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A2C68D" w14:textId="4F337D7C" w:rsidR="005F5047" w:rsidRDefault="005F5047" w:rsidP="005F5047">
      <w:pPr>
        <w:pStyle w:val="CRCoverPage"/>
        <w:tabs>
          <w:tab w:val="right" w:pos="9639"/>
        </w:tabs>
        <w:spacing w:after="0"/>
        <w:rPr>
          <w:b/>
          <w:i/>
          <w:noProof/>
          <w:sz w:val="28"/>
        </w:rPr>
      </w:pPr>
      <w:r>
        <w:rPr>
          <w:b/>
          <w:noProof/>
          <w:sz w:val="24"/>
        </w:rPr>
        <w:t>3GPP TSG-CT WG4 Meeting #10</w:t>
      </w:r>
      <w:r w:rsidR="00E47F5B">
        <w:rPr>
          <w:b/>
          <w:noProof/>
          <w:sz w:val="24"/>
        </w:rPr>
        <w:t>5</w:t>
      </w:r>
      <w:r>
        <w:rPr>
          <w:b/>
          <w:noProof/>
          <w:sz w:val="24"/>
        </w:rPr>
        <w:t>-e</w:t>
      </w:r>
      <w:r>
        <w:rPr>
          <w:b/>
          <w:i/>
          <w:noProof/>
          <w:sz w:val="28"/>
        </w:rPr>
        <w:tab/>
      </w:r>
      <w:r w:rsidR="00785A7C" w:rsidRPr="00785A7C">
        <w:rPr>
          <w:b/>
          <w:noProof/>
          <w:sz w:val="24"/>
        </w:rPr>
        <w:t>C4-214333</w:t>
      </w:r>
    </w:p>
    <w:p w14:paraId="0E874A83" w14:textId="013467EF" w:rsidR="000628F9" w:rsidRDefault="005F5047" w:rsidP="005F5047">
      <w:pPr>
        <w:pStyle w:val="CRCoverPage"/>
        <w:outlineLvl w:val="0"/>
        <w:rPr>
          <w:b/>
          <w:noProof/>
          <w:sz w:val="24"/>
        </w:rPr>
      </w:pPr>
      <w:r>
        <w:rPr>
          <w:b/>
          <w:noProof/>
          <w:sz w:val="24"/>
        </w:rPr>
        <w:t>E-Meeting, 1</w:t>
      </w:r>
      <w:r w:rsidR="00E47F5B">
        <w:rPr>
          <w:b/>
          <w:noProof/>
          <w:sz w:val="24"/>
        </w:rPr>
        <w:t>7</w:t>
      </w:r>
      <w:r>
        <w:rPr>
          <w:b/>
          <w:noProof/>
          <w:sz w:val="24"/>
          <w:vertAlign w:val="superscript"/>
        </w:rPr>
        <w:t>th</w:t>
      </w:r>
      <w:r>
        <w:rPr>
          <w:b/>
          <w:noProof/>
          <w:sz w:val="24"/>
        </w:rPr>
        <w:t xml:space="preserve"> – </w:t>
      </w:r>
      <w:r w:rsidR="0038512E">
        <w:rPr>
          <w:b/>
          <w:noProof/>
          <w:sz w:val="24"/>
        </w:rPr>
        <w:t>27</w:t>
      </w:r>
      <w:r>
        <w:rPr>
          <w:b/>
          <w:noProof/>
          <w:sz w:val="24"/>
          <w:vertAlign w:val="superscript"/>
        </w:rPr>
        <w:t>th</w:t>
      </w:r>
      <w:r>
        <w:rPr>
          <w:b/>
          <w:noProof/>
          <w:sz w:val="24"/>
        </w:rPr>
        <w:t xml:space="preserve"> </w:t>
      </w:r>
      <w:r w:rsidR="0038512E">
        <w:rPr>
          <w:b/>
          <w:noProof/>
          <w:sz w:val="24"/>
        </w:rPr>
        <w:t>Aug</w:t>
      </w:r>
      <w:r>
        <w:rPr>
          <w:b/>
          <w:noProof/>
          <w:sz w:val="24"/>
        </w:rPr>
        <w:t xml:space="preserve"> 2021</w:t>
      </w:r>
      <w:r w:rsidR="00997820">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r>
      <w:r w:rsidR="00317939">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B5B07" w:rsidR="001E41F3" w:rsidRPr="00410371" w:rsidRDefault="00BF3304" w:rsidP="00E13F3D">
            <w:pPr>
              <w:pStyle w:val="CRCoverPage"/>
              <w:spacing w:after="0"/>
              <w:jc w:val="right"/>
              <w:rPr>
                <w:b/>
                <w:noProof/>
                <w:sz w:val="28"/>
              </w:rPr>
            </w:pPr>
            <w:r>
              <w:fldChar w:fldCharType="begin"/>
            </w:r>
            <w:r>
              <w:instrText xml:space="preserve"> DOCPROPERTY  Spec#  \* MERGEFORMAT </w:instrText>
            </w:r>
            <w:r>
              <w:fldChar w:fldCharType="separate"/>
            </w:r>
            <w:r w:rsidR="00F65965">
              <w:rPr>
                <w:b/>
                <w:noProof/>
                <w:sz w:val="28"/>
              </w:rPr>
              <w:t>29</w:t>
            </w:r>
            <w:r w:rsidR="00E624E1">
              <w:rPr>
                <w:b/>
                <w:noProof/>
                <w:sz w:val="28"/>
              </w:rPr>
              <w:t>.</w:t>
            </w:r>
            <w:r w:rsidR="00F65965">
              <w:rPr>
                <w:b/>
                <w:noProof/>
                <w:sz w:val="28"/>
              </w:rPr>
              <w:t>5</w:t>
            </w:r>
            <w:r w:rsidR="00AD024D">
              <w:rPr>
                <w:b/>
                <w:noProof/>
                <w:sz w:val="28"/>
              </w:rPr>
              <w:t>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697C" w:rsidR="001E41F3" w:rsidRPr="00410371" w:rsidRDefault="00BF3304" w:rsidP="00547111">
            <w:pPr>
              <w:pStyle w:val="CRCoverPage"/>
              <w:spacing w:after="0"/>
              <w:rPr>
                <w:noProof/>
              </w:rPr>
            </w:pPr>
            <w:r>
              <w:fldChar w:fldCharType="begin"/>
            </w:r>
            <w:r>
              <w:instrText xml:space="preserve"> DOCPROPERTY  Cr#  \* MERGEFORMAT </w:instrText>
            </w:r>
            <w:r>
              <w:fldChar w:fldCharType="separate"/>
            </w:r>
            <w:r w:rsidR="00080CFC">
              <w:rPr>
                <w:b/>
                <w:noProof/>
                <w:sz w:val="28"/>
              </w:rPr>
              <w:t>0</w:t>
            </w:r>
            <w:r>
              <w:rPr>
                <w:b/>
                <w:noProof/>
                <w:sz w:val="28"/>
              </w:rPr>
              <w:fldChar w:fldCharType="end"/>
            </w:r>
            <w:r>
              <w:rPr>
                <w:b/>
                <w:noProof/>
                <w:sz w:val="28"/>
              </w:rPr>
              <w:t>079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EB61C2" w:rsidR="001E41F3" w:rsidRPr="00410371" w:rsidRDefault="0088517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03A202" w:rsidR="001E41F3" w:rsidRPr="00410371" w:rsidRDefault="009C1655">
            <w:pPr>
              <w:pStyle w:val="CRCoverPage"/>
              <w:spacing w:after="0"/>
              <w:jc w:val="center"/>
              <w:rPr>
                <w:noProof/>
                <w:sz w:val="28"/>
              </w:rPr>
            </w:pPr>
            <w:r>
              <w:rPr>
                <w:noProof/>
                <w:sz w:val="28"/>
              </w:rPr>
              <w:t>1</w:t>
            </w:r>
            <w:r w:rsidR="00492EF1">
              <w:rPr>
                <w:noProof/>
                <w:sz w:val="28"/>
              </w:rPr>
              <w:t>7</w:t>
            </w:r>
            <w:r>
              <w:rPr>
                <w:noProof/>
                <w:sz w:val="28"/>
              </w:rPr>
              <w:t>.</w:t>
            </w:r>
            <w:r w:rsidR="00492EF1">
              <w:rPr>
                <w:noProof/>
                <w:sz w:val="28"/>
              </w:rPr>
              <w:t>1</w:t>
            </w:r>
            <w:r w:rsidR="00A2559E">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91685E" w:rsidR="001E41F3" w:rsidRDefault="00C42BDA" w:rsidP="004938E1">
            <w:pPr>
              <w:pStyle w:val="CRCoverPage"/>
              <w:spacing w:after="0"/>
              <w:rPr>
                <w:noProof/>
              </w:rPr>
            </w:pPr>
            <w:r>
              <w:t>SEPP capability negotation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F49673" w:rsidR="001E41F3" w:rsidRDefault="009C1655">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717357" w:rsidR="001E41F3" w:rsidRDefault="0089044D">
            <w:pPr>
              <w:pStyle w:val="CRCoverPage"/>
              <w:spacing w:after="0"/>
              <w:ind w:left="100"/>
              <w:rPr>
                <w:noProof/>
              </w:rPr>
            </w:pPr>
            <w:r>
              <w:rPr>
                <w:lang w:val="en-US" w:eastAsia="fr-FR"/>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53A9A" w:rsidR="001E41F3" w:rsidRDefault="00DA6A57">
            <w:pPr>
              <w:pStyle w:val="CRCoverPage"/>
              <w:spacing w:after="0"/>
              <w:ind w:left="100"/>
              <w:rPr>
                <w:noProof/>
              </w:rPr>
            </w:pPr>
            <w:r>
              <w:rPr>
                <w:noProof/>
              </w:rPr>
              <w:t>2021-0</w:t>
            </w:r>
            <w:r w:rsidR="00FC24DE">
              <w:rPr>
                <w:noProof/>
              </w:rPr>
              <w:t>8</w:t>
            </w:r>
            <w:r>
              <w:rPr>
                <w:noProof/>
              </w:rPr>
              <w:t>-1</w:t>
            </w:r>
            <w:r w:rsidR="00FC24D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DA6450" w:rsidR="001E41F3" w:rsidRDefault="00C42BDA"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039B1C" w:rsidR="001E41F3" w:rsidRDefault="007D7193">
            <w:pPr>
              <w:pStyle w:val="CRCoverPage"/>
              <w:spacing w:after="0"/>
              <w:ind w:left="100"/>
              <w:rPr>
                <w:noProof/>
              </w:rPr>
            </w:pPr>
            <w:r>
              <w:t>Rel-1</w:t>
            </w:r>
            <w:r w:rsidR="00C42BDA">
              <w:t>7</w:t>
            </w:r>
            <w:r w:rsidR="00D2390E">
              <w:fldChar w:fldCharType="begin"/>
            </w:r>
            <w:r w:rsidR="00D2390E">
              <w:instrText xml:space="preserve"> DOCPROPERTY  Release  \* MERGEFORMAT </w:instrText>
            </w:r>
            <w:r w:rsidR="00D2390E">
              <w:fldChar w:fldCharType="end"/>
            </w:r>
            <w:r>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02B2A" w14:textId="180B47FD" w:rsidR="00DC79F1" w:rsidRPr="005D60A4" w:rsidRDefault="00DC79F1" w:rsidP="00DC79F1">
            <w:pPr>
              <w:pStyle w:val="CRCoverPage"/>
              <w:spacing w:after="0"/>
            </w:pPr>
            <w:r w:rsidRPr="00962CA0">
              <w:t>Currently, N32-c supports a procedure enabling SEPPs to tear down the N32-f connectivity when PRINS security is used. However, there is no equivalent procedure defined to tear down the N32-f connection when TLS security is used.</w:t>
            </w:r>
          </w:p>
          <w:p w14:paraId="05D4B5A4" w14:textId="77777777" w:rsidR="00DC79F1" w:rsidRPr="00B10974" w:rsidRDefault="00DC79F1" w:rsidP="00DC79F1">
            <w:pPr>
              <w:pStyle w:val="CRCoverPage"/>
              <w:spacing w:after="0"/>
            </w:pPr>
          </w:p>
          <w:p w14:paraId="4C48FDB7" w14:textId="605A54E8" w:rsidR="00DC79F1" w:rsidRPr="005D60A4" w:rsidRDefault="00DC79F1" w:rsidP="00DC79F1">
            <w:pPr>
              <w:pStyle w:val="CRCoverPage"/>
              <w:spacing w:after="0"/>
            </w:pPr>
            <w:r w:rsidRPr="00962CA0">
              <w:t xml:space="preserve">Without such a N32-c procedure, when a SEPP (e.g. cSEPP) terminates its N32-f TLS connections, e.g. due to OAM maintenance, the remote SEPP (e.g. pSEPP) cannot distinguish whether the N32-f connection was torn down due to some transient error or due to the wish from the peer SEPP to stop N32-f connection/traffic, which may result in the remote SEPP trying to re-establish the N32-f TLS connection, instead of e.g. switching the traffic immediately to alternative N32-f connection(s) towards the remote PLMN. </w:t>
            </w:r>
          </w:p>
          <w:p w14:paraId="43FB800D" w14:textId="77777777" w:rsidR="00BD7FDC" w:rsidRDefault="00BD7FDC" w:rsidP="00BD7FDC">
            <w:pPr>
              <w:jc w:val="both"/>
              <w:rPr>
                <w:rFonts w:cs="Arial"/>
                <w:iCs/>
              </w:rPr>
            </w:pPr>
          </w:p>
          <w:p w14:paraId="594DA22F" w14:textId="678D919D" w:rsidR="00591304" w:rsidRDefault="00492EF1" w:rsidP="00702A09">
            <w:pPr>
              <w:pStyle w:val="CRCoverPage"/>
              <w:spacing w:after="0"/>
              <w:rPr>
                <w:noProof/>
              </w:rPr>
            </w:pPr>
            <w:r>
              <w:rPr>
                <w:noProof/>
              </w:rPr>
              <w:t xml:space="preserve">Additionally, </w:t>
            </w:r>
            <w:r w:rsidR="0028118F">
              <w:rPr>
                <w:noProof/>
              </w:rPr>
              <w:t>33.501</w:t>
            </w:r>
            <w:r w:rsidR="00EE0C94">
              <w:rPr>
                <w:noProof/>
              </w:rPr>
              <w:t xml:space="preserve"> </w:t>
            </w:r>
            <w:r w:rsidR="00591304">
              <w:rPr>
                <w:noProof/>
              </w:rPr>
              <w:t>defines:</w:t>
            </w:r>
          </w:p>
          <w:p w14:paraId="353401A0" w14:textId="77777777" w:rsidR="00591304" w:rsidRDefault="00591304" w:rsidP="00702A09">
            <w:pPr>
              <w:pStyle w:val="CRCoverPage"/>
              <w:spacing w:after="0"/>
              <w:rPr>
                <w:noProof/>
              </w:rPr>
            </w:pPr>
          </w:p>
          <w:p w14:paraId="4E828034" w14:textId="77777777" w:rsidR="00591304" w:rsidRDefault="00591304" w:rsidP="00591304">
            <w:pPr>
              <w:pStyle w:val="TH"/>
              <w:ind w:left="708"/>
              <w:rPr>
                <w:lang w:val="en-US" w:eastAsia="en-IN"/>
              </w:rPr>
            </w:pPr>
            <w:r>
              <w:rPr>
                <w:lang w:val="en-US"/>
              </w:rPr>
              <w:t xml:space="preserve">Table </w:t>
            </w:r>
            <w:r>
              <w:t>13</w:t>
            </w:r>
            <w:r>
              <w:rPr>
                <w:lang w:val="en-US"/>
              </w:rPr>
              <w:t>.</w:t>
            </w:r>
            <w:r>
              <w:t>5-</w:t>
            </w:r>
            <w:r>
              <w:rPr>
                <w:lang w:val="en-US"/>
              </w:rPr>
              <w:t>1: NF service related signalling traffic protection mechanisms over N32</w:t>
            </w:r>
          </w:p>
          <w:tbl>
            <w:tblPr>
              <w:tblW w:w="0" w:type="auto"/>
              <w:jc w:val="center"/>
              <w:tblLayout w:type="fixed"/>
              <w:tblCellMar>
                <w:left w:w="0" w:type="dxa"/>
                <w:right w:w="0" w:type="dxa"/>
              </w:tblCellMar>
              <w:tblLook w:val="04A0" w:firstRow="1" w:lastRow="0" w:firstColumn="1" w:lastColumn="0" w:noHBand="0" w:noVBand="1"/>
            </w:tblPr>
            <w:tblGrid>
              <w:gridCol w:w="1984"/>
              <w:gridCol w:w="3313"/>
            </w:tblGrid>
            <w:tr w:rsidR="00591304" w14:paraId="3FEEF07B" w14:textId="77777777" w:rsidTr="00591304">
              <w:trPr>
                <w:trHeight w:val="235"/>
                <w:jc w:val="center"/>
              </w:trPr>
              <w:tc>
                <w:tcPr>
                  <w:tcW w:w="19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7D3150" w14:textId="77777777" w:rsidR="00591304" w:rsidRDefault="00591304" w:rsidP="00591304">
                  <w:pPr>
                    <w:pStyle w:val="TAH"/>
                    <w:rPr>
                      <w:lang w:val="en-IN"/>
                    </w:rPr>
                  </w:pPr>
                  <w:r>
                    <w:t>N32 protection mechanism</w:t>
                  </w:r>
                </w:p>
              </w:tc>
              <w:tc>
                <w:tcPr>
                  <w:tcW w:w="3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D9D5E2" w14:textId="77777777" w:rsidR="00591304" w:rsidRDefault="00591304" w:rsidP="00591304">
                  <w:pPr>
                    <w:pStyle w:val="TAH"/>
                  </w:pPr>
                  <w:r>
                    <w:t>Description</w:t>
                  </w:r>
                </w:p>
              </w:tc>
            </w:tr>
            <w:tr w:rsidR="00591304" w14:paraId="48B69F07" w14:textId="77777777" w:rsidTr="00591304">
              <w:trPr>
                <w:trHeight w:val="223"/>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8C6D0F" w14:textId="77777777" w:rsidR="00591304" w:rsidRDefault="00591304" w:rsidP="00591304">
                  <w:pPr>
                    <w:pStyle w:val="TAL"/>
                  </w:pPr>
                  <w:r>
                    <w:t>Mechanism 1</w:t>
                  </w:r>
                </w:p>
              </w:tc>
              <w:tc>
                <w:tcPr>
                  <w:tcW w:w="3313" w:type="dxa"/>
                  <w:tcBorders>
                    <w:top w:val="nil"/>
                    <w:left w:val="nil"/>
                    <w:bottom w:val="single" w:sz="8" w:space="0" w:color="auto"/>
                    <w:right w:val="single" w:sz="8" w:space="0" w:color="auto"/>
                  </w:tcBorders>
                  <w:tcMar>
                    <w:top w:w="0" w:type="dxa"/>
                    <w:left w:w="108" w:type="dxa"/>
                    <w:bottom w:w="0" w:type="dxa"/>
                    <w:right w:w="108" w:type="dxa"/>
                  </w:tcMar>
                  <w:hideMark/>
                </w:tcPr>
                <w:p w14:paraId="4240BD9A" w14:textId="77777777" w:rsidR="00591304" w:rsidRDefault="00591304" w:rsidP="00591304">
                  <w:pPr>
                    <w:pStyle w:val="TAL"/>
                  </w:pPr>
                  <w:r>
                    <w:t xml:space="preserve">PRINS (described in clause 13.2) </w:t>
                  </w:r>
                </w:p>
              </w:tc>
            </w:tr>
            <w:tr w:rsidR="00591304" w14:paraId="0600ABD6" w14:textId="77777777" w:rsidTr="00591304">
              <w:trPr>
                <w:trHeight w:val="235"/>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FFA078" w14:textId="77777777" w:rsidR="00591304" w:rsidRDefault="00591304" w:rsidP="00591304">
                  <w:pPr>
                    <w:pStyle w:val="TAL"/>
                  </w:pPr>
                  <w:r>
                    <w:t>Mechanism 2</w:t>
                  </w:r>
                </w:p>
              </w:tc>
              <w:tc>
                <w:tcPr>
                  <w:tcW w:w="3313" w:type="dxa"/>
                  <w:tcBorders>
                    <w:top w:val="nil"/>
                    <w:left w:val="nil"/>
                    <w:bottom w:val="single" w:sz="8" w:space="0" w:color="auto"/>
                    <w:right w:val="single" w:sz="8" w:space="0" w:color="auto"/>
                  </w:tcBorders>
                  <w:tcMar>
                    <w:top w:w="0" w:type="dxa"/>
                    <w:left w:w="108" w:type="dxa"/>
                    <w:bottom w:w="0" w:type="dxa"/>
                    <w:right w:w="108" w:type="dxa"/>
                  </w:tcMar>
                  <w:hideMark/>
                </w:tcPr>
                <w:p w14:paraId="09BBD5AB" w14:textId="77777777" w:rsidR="00591304" w:rsidRDefault="00591304" w:rsidP="00591304">
                  <w:pPr>
                    <w:pStyle w:val="TAL"/>
                  </w:pPr>
                  <w:r>
                    <w:t>TLS</w:t>
                  </w:r>
                </w:p>
              </w:tc>
            </w:tr>
            <w:tr w:rsidR="00591304" w14:paraId="0582A2DE" w14:textId="77777777" w:rsidTr="00591304">
              <w:trPr>
                <w:trHeight w:val="235"/>
                <w:jc w:val="center"/>
              </w:trPr>
              <w:tc>
                <w:tcPr>
                  <w:tcW w:w="198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CCD262" w14:textId="77777777" w:rsidR="00591304" w:rsidRDefault="00591304" w:rsidP="00591304">
                  <w:pPr>
                    <w:pStyle w:val="TAL"/>
                    <w:rPr>
                      <w:highlight w:val="yellow"/>
                    </w:rPr>
                  </w:pPr>
                  <w:r>
                    <w:rPr>
                      <w:highlight w:val="yellow"/>
                    </w:rPr>
                    <w:t>Mechanism n</w:t>
                  </w:r>
                </w:p>
              </w:tc>
              <w:tc>
                <w:tcPr>
                  <w:tcW w:w="3313" w:type="dxa"/>
                  <w:tcBorders>
                    <w:top w:val="nil"/>
                    <w:left w:val="nil"/>
                    <w:bottom w:val="single" w:sz="8" w:space="0" w:color="auto"/>
                    <w:right w:val="single" w:sz="8" w:space="0" w:color="auto"/>
                  </w:tcBorders>
                  <w:tcMar>
                    <w:top w:w="0" w:type="dxa"/>
                    <w:left w:w="108" w:type="dxa"/>
                    <w:bottom w:w="0" w:type="dxa"/>
                    <w:right w:w="108" w:type="dxa"/>
                  </w:tcMar>
                  <w:hideMark/>
                </w:tcPr>
                <w:p w14:paraId="66AFE8CB" w14:textId="77777777" w:rsidR="00591304" w:rsidRDefault="00591304" w:rsidP="00591304">
                  <w:pPr>
                    <w:pStyle w:val="TAL"/>
                    <w:rPr>
                      <w:highlight w:val="yellow"/>
                    </w:rPr>
                  </w:pPr>
                  <w:r>
                    <w:rPr>
                      <w:highlight w:val="yellow"/>
                    </w:rPr>
                    <w:t>Reserved</w:t>
                  </w:r>
                </w:p>
              </w:tc>
            </w:tr>
          </w:tbl>
          <w:p w14:paraId="7FAEE06F" w14:textId="77777777" w:rsidR="00591304" w:rsidRDefault="00591304" w:rsidP="00591304">
            <w:pPr>
              <w:pStyle w:val="TAH"/>
              <w:ind w:left="708"/>
              <w:rPr>
                <w:rFonts w:eastAsiaTheme="minorHAnsi" w:cs="Arial"/>
                <w:sz w:val="20"/>
              </w:rPr>
            </w:pPr>
          </w:p>
          <w:p w14:paraId="75F30B0E" w14:textId="77777777" w:rsidR="00492EF1" w:rsidRDefault="00EE0C94" w:rsidP="00702A09">
            <w:pPr>
              <w:pStyle w:val="CRCoverPage"/>
              <w:spacing w:after="0"/>
              <w:rPr>
                <w:lang w:val="en-US"/>
              </w:rPr>
            </w:pPr>
            <w:r>
              <w:rPr>
                <w:noProof/>
              </w:rPr>
              <w:t>"</w:t>
            </w:r>
            <w:r w:rsidRPr="007E0FDE">
              <w:rPr>
                <w:lang w:val="en-US"/>
              </w:rPr>
              <w:t xml:space="preserve">If the selected security mechanism is a mechanism other than the ones specified in Table 13.5-1, the </w:t>
            </w:r>
            <w:r w:rsidRPr="00815A6B">
              <w:rPr>
                <w:highlight w:val="yellow"/>
                <w:lang w:val="en-US"/>
              </w:rPr>
              <w:t>two SEPPs shall terminate the TLS connection</w:t>
            </w:r>
            <w:r w:rsidR="006167F3">
              <w:rPr>
                <w:lang w:val="en-US"/>
              </w:rPr>
              <w:t>"</w:t>
            </w:r>
          </w:p>
          <w:p w14:paraId="6DDAC17D" w14:textId="77777777" w:rsidR="00492EF1" w:rsidRDefault="00492EF1" w:rsidP="00702A09">
            <w:pPr>
              <w:pStyle w:val="CRCoverPage"/>
              <w:spacing w:after="0"/>
              <w:rPr>
                <w:lang w:val="en-US"/>
              </w:rPr>
            </w:pPr>
          </w:p>
          <w:p w14:paraId="708AA7DE" w14:textId="63CFA2E2" w:rsidR="008E776C" w:rsidRDefault="00492EF1" w:rsidP="00702A09">
            <w:pPr>
              <w:pStyle w:val="CRCoverPage"/>
              <w:spacing w:after="0"/>
              <w:rPr>
                <w:noProof/>
              </w:rPr>
            </w:pPr>
            <w:r>
              <w:rPr>
                <w:lang w:val="en-US"/>
              </w:rPr>
              <w:t>H</w:t>
            </w:r>
            <w:r w:rsidR="007E0FDE">
              <w:rPr>
                <w:lang w:val="en-US"/>
              </w:rPr>
              <w:t>owever</w:t>
            </w:r>
            <w:r w:rsidRPr="00CF0E11">
              <w:rPr>
                <w:lang w:val="en-US"/>
              </w:rPr>
              <w:t>,</w:t>
            </w:r>
            <w:r w:rsidR="007E0FDE" w:rsidRPr="00CF0E11">
              <w:rPr>
                <w:lang w:val="en-US"/>
              </w:rPr>
              <w:t xml:space="preserve"> </w:t>
            </w:r>
            <w:r w:rsidR="00C47091" w:rsidRPr="00C24416">
              <w:rPr>
                <w:lang w:val="en-US"/>
              </w:rPr>
              <w:t xml:space="preserve">no corresponding </w:t>
            </w:r>
            <w:r w:rsidR="00885B4C">
              <w:rPr>
                <w:lang w:val="en-US"/>
              </w:rPr>
              <w:t>negotiation</w:t>
            </w:r>
            <w:r w:rsidR="00C47091" w:rsidRPr="00C24416">
              <w:rPr>
                <w:lang w:val="en-US"/>
              </w:rPr>
              <w:t xml:space="preserve"> has been defined for the same in TS 29.573</w:t>
            </w:r>
            <w:r w:rsidR="00885B4C">
              <w:rPr>
                <w:lang w:val="en-US"/>
              </w:rPr>
              <w:t xml:space="preserve"> for N32-f TLS</w:t>
            </w:r>
            <w:r w:rsidR="007E0FDE" w:rsidRPr="00CF0E11">
              <w:rPr>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00AC67" w14:textId="2FA8A56C" w:rsidR="00E93136" w:rsidRDefault="00CF0E11">
            <w:pPr>
              <w:pStyle w:val="CRCoverPage"/>
              <w:spacing w:after="0"/>
              <w:ind w:left="100"/>
            </w:pPr>
            <w:r w:rsidRPr="00C24416">
              <w:t xml:space="preserve">Allow the optional use of </w:t>
            </w:r>
            <w:r w:rsidR="00107CCC" w:rsidRPr="00C24416">
              <w:t xml:space="preserve">the </w:t>
            </w:r>
            <w:r w:rsidR="00107CCC">
              <w:t xml:space="preserve">security capability negotiation procedure to tear down the N32-f TLS connection. </w:t>
            </w:r>
          </w:p>
          <w:p w14:paraId="4DB40F92" w14:textId="1814FCDB" w:rsidR="00A60845" w:rsidRDefault="002D6F01">
            <w:pPr>
              <w:pStyle w:val="CRCoverPage"/>
              <w:spacing w:after="0"/>
              <w:ind w:left="100"/>
              <w:rPr>
                <w:noProof/>
              </w:rPr>
            </w:pPr>
            <w:r>
              <w:t>Define a new security</w:t>
            </w:r>
            <w:r w:rsidR="00107CCC">
              <w:t>Capability</w:t>
            </w:r>
            <w:r>
              <w:t xml:space="preserve"> as "N</w:t>
            </w:r>
            <w:r w:rsidR="00A62AC8">
              <w:t>ONE</w:t>
            </w:r>
            <w:r>
              <w:t xml:space="preserve">" </w:t>
            </w:r>
            <w:r w:rsidR="00E93136">
              <w:t>for the same.</w:t>
            </w:r>
          </w:p>
          <w:p w14:paraId="31C656EC" w14:textId="7F764A67" w:rsidR="009D0976" w:rsidRPr="00E0773E" w:rsidRDefault="009D0976" w:rsidP="0061612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2EF4D" w14:textId="4769499D" w:rsidR="00922679" w:rsidRDefault="002D6F01" w:rsidP="00922679">
            <w:pPr>
              <w:pStyle w:val="CRCoverPage"/>
              <w:spacing w:after="0"/>
              <w:ind w:left="100"/>
              <w:rPr>
                <w:noProof/>
              </w:rPr>
            </w:pPr>
            <w:r>
              <w:rPr>
                <w:noProof/>
              </w:rPr>
              <w:t>It is not possible to gracefully tear down the N32-f TLS connection</w:t>
            </w:r>
          </w:p>
          <w:p w14:paraId="5C4BEB44" w14:textId="1BF32F65"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37A58B" w:rsidR="001E41F3" w:rsidRDefault="002D6F01">
            <w:pPr>
              <w:pStyle w:val="CRCoverPage"/>
              <w:spacing w:after="0"/>
              <w:ind w:left="100"/>
              <w:rPr>
                <w:noProof/>
              </w:rPr>
            </w:pPr>
            <w:r>
              <w:t xml:space="preserve">5.2.2, 6.1.4.1, 6.1.4.2.1, </w:t>
            </w:r>
            <w:r w:rsidR="00082206">
              <w:t xml:space="preserve">6.1.5.1, </w:t>
            </w:r>
            <w:r w:rsidR="006B0D61">
              <w:t>6.1.4.2.2, 6.1.4.2.3, 6.1.4.</w:t>
            </w:r>
            <w:r w:rsidR="00B37B5C">
              <w:t>3</w:t>
            </w:r>
            <w:r w:rsidR="006B0D61">
              <w:t>.</w:t>
            </w:r>
            <w:r w:rsidR="00B37B5C">
              <w:t>3,</w:t>
            </w:r>
            <w:r w:rsidR="00B10974">
              <w:t xml:space="preserve"> 6.1.7 (new)</w:t>
            </w:r>
            <w:r w:rsidR="00B37B5C">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03F20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A90742" w:rsidR="00782B1A" w:rsidRDefault="00E10750" w:rsidP="00E658B5">
            <w:pPr>
              <w:pStyle w:val="CRCoverPage"/>
              <w:spacing w:after="0"/>
              <w:ind w:left="100"/>
              <w:rPr>
                <w:noProof/>
              </w:rPr>
            </w:pPr>
            <w:r>
              <w:rPr>
                <w:noProof/>
              </w:rPr>
              <w:t xml:space="preserve">This CR introduces a backwards-compatible </w:t>
            </w:r>
            <w:r w:rsidR="00CF0E11">
              <w:rPr>
                <w:noProof/>
              </w:rPr>
              <w:t xml:space="preserve">new feature </w:t>
            </w:r>
            <w:r>
              <w:rPr>
                <w:noProof/>
              </w:rPr>
              <w:t xml:space="preserve">to the OpenAPI file of the </w:t>
            </w:r>
            <w:r>
              <w:t>N</w:t>
            </w:r>
            <w:r w:rsidR="004F0BAE">
              <w:t>32_Handshake</w:t>
            </w:r>
            <w: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3FA2B" w:rsidR="008863B9" w:rsidRDefault="008863B9" w:rsidP="00CE71B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03C4601" w14:textId="3B4EFEB1" w:rsidR="00121D88" w:rsidRDefault="00121D88" w:rsidP="00F15DE3">
      <w:pPr>
        <w:rPr>
          <w:rFonts w:ascii="Arial" w:hAnsi="Arial" w:cs="Arial"/>
          <w:b/>
          <w:sz w:val="28"/>
          <w:szCs w:val="28"/>
          <w:lang w:val="en-US"/>
        </w:rPr>
      </w:pPr>
    </w:p>
    <w:p w14:paraId="1D024612" w14:textId="1A37F49A" w:rsidR="00121D88" w:rsidRPr="00121D88" w:rsidRDefault="00121D88" w:rsidP="00121D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1" w:name="_Toc24937697"/>
      <w:bookmarkStart w:id="2" w:name="_Toc33962512"/>
      <w:bookmarkStart w:id="3" w:name="_Toc42883274"/>
      <w:bookmarkStart w:id="4" w:name="_Toc49733142"/>
      <w:bookmarkStart w:id="5" w:name="_Toc56690767"/>
      <w:bookmarkStart w:id="6" w:name="_Toc58585545"/>
      <w:bookmarkStart w:id="7" w:name="_Hlk66941755"/>
    </w:p>
    <w:p w14:paraId="5E9BE3E8" w14:textId="77777777" w:rsidR="002C42C8" w:rsidRDefault="002C42C8" w:rsidP="002C42C8">
      <w:pPr>
        <w:pStyle w:val="Heading3"/>
        <w:rPr>
          <w:rFonts w:eastAsia="DengXian"/>
        </w:rPr>
      </w:pPr>
      <w:bookmarkStart w:id="8" w:name="_Toc24986306"/>
      <w:bookmarkStart w:id="9" w:name="_Toc34205734"/>
      <w:bookmarkStart w:id="10" w:name="_Toc39061918"/>
      <w:bookmarkStart w:id="11" w:name="_Toc43277160"/>
      <w:bookmarkStart w:id="12" w:name="_Toc49847490"/>
      <w:bookmarkStart w:id="13" w:name="_Toc56419465"/>
      <w:bookmarkStart w:id="14" w:name="_Toc73197100"/>
      <w:bookmarkEnd w:id="1"/>
      <w:bookmarkEnd w:id="2"/>
      <w:bookmarkEnd w:id="3"/>
      <w:bookmarkEnd w:id="4"/>
      <w:bookmarkEnd w:id="5"/>
      <w:bookmarkEnd w:id="6"/>
      <w:bookmarkEnd w:id="7"/>
      <w:r>
        <w:rPr>
          <w:rFonts w:eastAsia="DengXian"/>
        </w:rPr>
        <w:t>5.2.2</w:t>
      </w:r>
      <w:r>
        <w:rPr>
          <w:rFonts w:eastAsia="DengXian"/>
        </w:rPr>
        <w:tab/>
        <w:t>Security Capability Negotiation Procedure</w:t>
      </w:r>
    </w:p>
    <w:p w14:paraId="1D831A5E" w14:textId="04E2845C" w:rsidR="002C42C8" w:rsidRDefault="002C42C8" w:rsidP="002C42C8">
      <w:pPr>
        <w:rPr>
          <w:rFonts w:eastAsia="DengXian"/>
        </w:rPr>
      </w:pPr>
      <w:r>
        <w:t xml:space="preserve">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w:t>
      </w:r>
      <w:ins w:id="15" w:author="Khare, Saurabh (Nokia - IN/Bangalore)" w:date="2021-06-14T19:24:00Z">
        <w:r w:rsidR="008F4DCF">
          <w:t xml:space="preserve">This procedure </w:t>
        </w:r>
      </w:ins>
      <w:ins w:id="16" w:author="Khare, Saurabh (Nokia - IN/Bangalore)" w:date="2021-06-15T19:03:00Z">
        <w:r w:rsidR="004409E9">
          <w:t>may</w:t>
        </w:r>
      </w:ins>
      <w:ins w:id="17" w:author="Khare, Saurabh (Nokia - IN/Bangalore)" w:date="2021-06-14T19:24:00Z">
        <w:r w:rsidR="005F5FAC">
          <w:t xml:space="preserve"> also be used to tear down the N32-f </w:t>
        </w:r>
      </w:ins>
      <w:ins w:id="18" w:author="Khare, Saurabh (Nokia - IN/Bangalore)" w:date="2021-06-15T20:19:00Z">
        <w:r w:rsidR="00FC5F3A">
          <w:t xml:space="preserve">TLS </w:t>
        </w:r>
      </w:ins>
      <w:ins w:id="19" w:author="Khare, Saurabh (Nokia - IN/Bangalore)" w:date="2021-06-14T19:24:00Z">
        <w:r w:rsidR="005F5FAC">
          <w:t xml:space="preserve">connection </w:t>
        </w:r>
      </w:ins>
      <w:ins w:id="20" w:author="Khare, Saurabh (Nokia - IN/Bangalore)" w:date="2021-06-15T20:19:00Z">
        <w:r w:rsidR="00FC5F3A">
          <w:t xml:space="preserve">if </w:t>
        </w:r>
        <w:r w:rsidR="00FC5F3A">
          <w:rPr>
            <w:lang w:val="en-US" w:eastAsia="fr-FR"/>
          </w:rPr>
          <w:t xml:space="preserve">the remote SEPP indicated support of the feature </w:t>
        </w:r>
      </w:ins>
      <w:ins w:id="21" w:author="Khare, Saurabh (Nokia - IN/Bangalore)" w:date="2021-06-16T12:25:00Z">
        <w:r w:rsidR="00C24416">
          <w:t>NFTLST</w:t>
        </w:r>
      </w:ins>
      <w:ins w:id="22" w:author="Khare, Saurabh (Nokia - IN/Bangalore)" w:date="2021-06-15T20:21:00Z">
        <w:r w:rsidR="00955BCC">
          <w:rPr>
            <w:lang w:val="en-US" w:eastAsia="fr-FR"/>
          </w:rPr>
          <w:t xml:space="preserve"> </w:t>
        </w:r>
      </w:ins>
      <w:ins w:id="23" w:author="Khare, Saurabh (Nokia - IN/Bangalore)" w:date="2021-06-15T20:19:00Z">
        <w:r w:rsidR="00FC5F3A">
          <w:rPr>
            <w:lang w:val="en-US" w:eastAsia="fr-FR"/>
          </w:rPr>
          <w:t>during the setup of the N32-c connection</w:t>
        </w:r>
      </w:ins>
      <w:ins w:id="24" w:author="Khare, Saurabh (Nokia - IN/Bangalore)" w:date="2021-06-14T19:25:00Z">
        <w:r w:rsidR="005F5FAC">
          <w:t>.</w:t>
        </w:r>
      </w:ins>
      <w:ins w:id="25" w:author="Khare, Saurabh (Nokia - IN/Bangalore)" w:date="2021-06-14T19:24:00Z">
        <w:r w:rsidR="005F5FAC">
          <w:t xml:space="preserve">  </w:t>
        </w:r>
      </w:ins>
      <w:r>
        <w:t>The procedure is described in Figure 5.2.2-1 below.</w:t>
      </w:r>
    </w:p>
    <w:p w14:paraId="49974EE1" w14:textId="77777777" w:rsidR="002C42C8" w:rsidRDefault="002C42C8" w:rsidP="002C42C8">
      <w:pPr>
        <w:jc w:val="center"/>
      </w:pPr>
    </w:p>
    <w:p w14:paraId="4CB9F98F" w14:textId="77777777" w:rsidR="002C42C8" w:rsidRDefault="002C42C8" w:rsidP="002C42C8">
      <w:pPr>
        <w:pStyle w:val="TH"/>
      </w:pPr>
    </w:p>
    <w:p w14:paraId="15A7CB67" w14:textId="77777777" w:rsidR="002C42C8" w:rsidRDefault="002C42C8" w:rsidP="002C42C8">
      <w:pPr>
        <w:pStyle w:val="TH"/>
      </w:pPr>
      <w:r>
        <w:rPr>
          <w:rFonts w:eastAsia="DengXian"/>
        </w:rPr>
        <w:object w:dxaOrig="8640" w:dyaOrig="1995" w14:anchorId="15D9C6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99.75pt" o:ole="">
            <v:imagedata r:id="rId23" o:title=""/>
          </v:shape>
          <o:OLEObject Type="Embed" ProgID="Visio.Drawing.15" ShapeID="_x0000_i1025" DrawAspect="Content" ObjectID="_1689776930" r:id="rId24"/>
        </w:object>
      </w:r>
    </w:p>
    <w:p w14:paraId="6132E9D6" w14:textId="77777777" w:rsidR="002C42C8" w:rsidRDefault="002C42C8" w:rsidP="002C42C8">
      <w:pPr>
        <w:pStyle w:val="TF"/>
      </w:pPr>
      <w:r>
        <w:t>Figure 5.2.2-1: Security Capability Negotiation Procedure</w:t>
      </w:r>
    </w:p>
    <w:p w14:paraId="79419227" w14:textId="77777777" w:rsidR="002C42C8" w:rsidRDefault="002C42C8" w:rsidP="002C42C8">
      <w:pPr>
        <w:pStyle w:val="B1"/>
      </w:pPr>
      <w:r>
        <w:t>1.</w:t>
      </w:r>
      <w:r>
        <w:tab/>
        <w:t>The initiating SEPP issues a HTTP POST request towards the responding SEPP with the request body containing the "SecNegotiateReqData" IE carrying the following information:</w:t>
      </w:r>
    </w:p>
    <w:p w14:paraId="6390D315" w14:textId="77777777" w:rsidR="002C42C8" w:rsidRDefault="002C42C8" w:rsidP="002C42C8">
      <w:pPr>
        <w:pStyle w:val="B1"/>
      </w:pPr>
      <w:r>
        <w:t>-</w:t>
      </w:r>
      <w:r>
        <w:tab/>
        <w:t>Supported security capabilities (i.e PRINS and/or TLS);</w:t>
      </w:r>
    </w:p>
    <w:p w14:paraId="45FEC2A4" w14:textId="77777777" w:rsidR="002C42C8" w:rsidRDefault="002C42C8" w:rsidP="002C42C8">
      <w:pPr>
        <w:pStyle w:val="B1"/>
        <w:rPr>
          <w:lang w:val="en-US"/>
        </w:rPr>
      </w:pPr>
      <w:r>
        <w:t>-</w:t>
      </w:r>
      <w:r>
        <w:tab/>
        <w:t xml:space="preserve">Whether the </w:t>
      </w:r>
      <w:r>
        <w:rPr>
          <w:lang w:val="en-US"/>
        </w:rPr>
        <w:t>3gpp-Sbi-Target-apiRoot HTTP header is supported, if TLS security is supported;</w:t>
      </w:r>
    </w:p>
    <w:p w14:paraId="597DEAA3" w14:textId="2C40C78F" w:rsidR="002C42C8" w:rsidRDefault="002C42C8" w:rsidP="002C42C8">
      <w:pPr>
        <w:pStyle w:val="B1"/>
        <w:rPr>
          <w:ins w:id="26" w:author="Khare, Saurabh (Nokia - IN/Bangalore)" w:date="2021-06-14T19:25:00Z"/>
          <w:lang w:val="en-US"/>
        </w:rPr>
      </w:pPr>
      <w:r>
        <w:rPr>
          <w:lang w:val="en-US"/>
        </w:rPr>
        <w:t>-</w:t>
      </w:r>
      <w:r>
        <w:rPr>
          <w:lang w:val="en-US"/>
        </w:rPr>
        <w:tab/>
        <w:t>Sender PLMN ID(s).</w:t>
      </w:r>
    </w:p>
    <w:p w14:paraId="131D5E54" w14:textId="16F2D373" w:rsidR="002520C6" w:rsidRDefault="005F5FAC" w:rsidP="002C42C8">
      <w:pPr>
        <w:pStyle w:val="B1"/>
        <w:rPr>
          <w:ins w:id="27" w:author="Khare, Saurabh (Nokia - IN/Bangalore)" w:date="2021-06-14T19:26:00Z"/>
          <w:lang w:val="en-US"/>
        </w:rPr>
      </w:pPr>
      <w:ins w:id="28" w:author="Khare, Saurabh (Nokia - IN/Bangalore)" w:date="2021-06-14T19:25:00Z">
        <w:r>
          <w:rPr>
            <w:lang w:val="en-US"/>
          </w:rPr>
          <w:t>To tear down the N32-f connection</w:t>
        </w:r>
        <w:r w:rsidR="00C24977">
          <w:rPr>
            <w:lang w:val="en-US"/>
          </w:rPr>
          <w:t xml:space="preserve"> when negotiated security scheme is TLS</w:t>
        </w:r>
      </w:ins>
      <w:ins w:id="29" w:author="Khare, Saurabh (Nokia - IN/Bangalore)" w:date="2021-06-14T19:26:00Z">
        <w:r w:rsidR="00C24977">
          <w:rPr>
            <w:lang w:val="en-US"/>
          </w:rPr>
          <w:t xml:space="preserve">, the </w:t>
        </w:r>
      </w:ins>
      <w:ins w:id="30" w:author="Khare, Saurabh (Nokia - IN/Bangalore)" w:date="2021-06-14T19:30:00Z">
        <w:r w:rsidR="0044555A">
          <w:t>"SecNegotiateReqData" IE shall contain</w:t>
        </w:r>
        <w:r w:rsidR="00B13D9E">
          <w:t>:</w:t>
        </w:r>
      </w:ins>
    </w:p>
    <w:p w14:paraId="53B9B6DC" w14:textId="2C64CBBC" w:rsidR="002520C6" w:rsidRDefault="00C43CF8" w:rsidP="002520C6">
      <w:pPr>
        <w:pStyle w:val="B1"/>
        <w:rPr>
          <w:ins w:id="31" w:author="Khare, Saurabh (Nokia - IN/Bangalore)" w:date="2021-06-14T19:28:00Z"/>
        </w:rPr>
      </w:pPr>
      <w:ins w:id="32" w:author="Khare, Saurabh (Nokia - IN/Bangalore)" w:date="2021-06-14T19:27:00Z">
        <w:r>
          <w:t>-</w:t>
        </w:r>
        <w:r>
          <w:tab/>
          <w:t>Supported security capabilities</w:t>
        </w:r>
      </w:ins>
      <w:ins w:id="33" w:author="Khare, Saurabh (Nokia - IN/Bangalore)" w:date="2021-06-14T19:26:00Z">
        <w:r w:rsidR="002520C6">
          <w:t xml:space="preserve"> as "</w:t>
        </w:r>
      </w:ins>
      <w:ins w:id="34" w:author="Khare, Saurabh (Nokia - IN/Bangalore)" w:date="2021-06-14T19:27:00Z">
        <w:r>
          <w:t>N</w:t>
        </w:r>
      </w:ins>
      <w:ins w:id="35" w:author="Khare, Saurabh (Nokia - IN/Bangalore)" w:date="2021-06-15T20:18:00Z">
        <w:r w:rsidR="00A62AC8">
          <w:t>ONE</w:t>
        </w:r>
      </w:ins>
      <w:ins w:id="36" w:author="Khare, Saurabh (Nokia - IN/Bangalore)" w:date="2021-06-14T19:27:00Z">
        <w:r>
          <w:t>"</w:t>
        </w:r>
      </w:ins>
    </w:p>
    <w:p w14:paraId="4C3476EA" w14:textId="16A9026C" w:rsidR="005F5FAC" w:rsidRDefault="005F5FAC" w:rsidP="002C42C8">
      <w:pPr>
        <w:pStyle w:val="B1"/>
      </w:pPr>
    </w:p>
    <w:p w14:paraId="4E9F5FFB" w14:textId="77777777" w:rsidR="002C42C8" w:rsidRDefault="002C42C8" w:rsidP="002C42C8">
      <w:pPr>
        <w:pStyle w:val="B1"/>
      </w:pPr>
      <w:r>
        <w:t>2a.</w:t>
      </w:r>
      <w:r>
        <w:tab/>
        <w:t>On successful processing of the request, the responding SEPP shall respond to the initiating SEPP with a "200 OK" status code and a POST response body that contains "SecNegotiateRspData" IE carrying the following information:</w:t>
      </w:r>
    </w:p>
    <w:p w14:paraId="5332082F" w14:textId="77777777" w:rsidR="002C42C8" w:rsidRDefault="002C42C8" w:rsidP="002C42C8">
      <w:pPr>
        <w:pStyle w:val="B1"/>
      </w:pPr>
      <w:r>
        <w:t>-</w:t>
      </w:r>
      <w:r>
        <w:tab/>
        <w:t>Selected security capability (i.e PRINS or TLS);</w:t>
      </w:r>
    </w:p>
    <w:p w14:paraId="4170D169" w14:textId="77777777" w:rsidR="002C42C8" w:rsidRDefault="002C42C8" w:rsidP="002C42C8">
      <w:pPr>
        <w:pStyle w:val="B1"/>
        <w:rPr>
          <w:lang w:val="en-US"/>
        </w:rPr>
      </w:pPr>
      <w:r>
        <w:t>-</w:t>
      </w:r>
      <w:r>
        <w:tab/>
        <w:t xml:space="preserve">Whether the </w:t>
      </w:r>
      <w:r>
        <w:rPr>
          <w:lang w:val="en-US"/>
        </w:rPr>
        <w:t>3gpp-Sbi-Target-apiRoot HTTP header is supported, if TLS security is selected;</w:t>
      </w:r>
    </w:p>
    <w:p w14:paraId="201E76EC" w14:textId="0758FDB6" w:rsidR="002C42C8" w:rsidRDefault="002C42C8" w:rsidP="002C42C8">
      <w:pPr>
        <w:pStyle w:val="B1"/>
        <w:rPr>
          <w:lang w:val="en-US"/>
        </w:rPr>
      </w:pPr>
      <w:r>
        <w:rPr>
          <w:lang w:val="en-US"/>
        </w:rPr>
        <w:t>-</w:t>
      </w:r>
      <w:r>
        <w:rPr>
          <w:lang w:val="en-US"/>
        </w:rPr>
        <w:tab/>
        <w:t>Sender PLMN ID(s).</w:t>
      </w:r>
    </w:p>
    <w:p w14:paraId="4BC5040A" w14:textId="63E5295E" w:rsidR="002C42C8" w:rsidRDefault="002C42C8" w:rsidP="002C42C8">
      <w:pPr>
        <w:pStyle w:val="B1"/>
        <w:ind w:left="284" w:firstLine="0"/>
        <w:rPr>
          <w:ins w:id="37" w:author="Khare, Saurabh (Nokia - IN/Bangalore)" w:date="2021-06-14T19:33:00Z"/>
        </w:rPr>
      </w:pPr>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28BEBE8D" w14:textId="6C3BE221" w:rsidR="00FB7957" w:rsidRDefault="00FB7957" w:rsidP="00FB7957">
      <w:pPr>
        <w:pStyle w:val="B1"/>
        <w:rPr>
          <w:ins w:id="38" w:author="Khare, Saurabh (Nokia - IN/Bangalore)" w:date="2021-06-14T19:33:00Z"/>
          <w:lang w:val="en-US"/>
        </w:rPr>
      </w:pPr>
      <w:ins w:id="39" w:author="Khare, Saurabh (Nokia - IN/Bangalore)" w:date="2021-06-14T19:33:00Z">
        <w:r>
          <w:rPr>
            <w:lang w:val="en-US"/>
          </w:rPr>
          <w:t xml:space="preserve">When the request is for tearing down the </w:t>
        </w:r>
      </w:ins>
      <w:ins w:id="40" w:author="Khare, Saurabh (Nokia - IN/Bangalore)" w:date="2021-06-14T20:07:00Z">
        <w:r w:rsidR="0010351F">
          <w:rPr>
            <w:lang w:val="en-US"/>
          </w:rPr>
          <w:t>exi</w:t>
        </w:r>
      </w:ins>
      <w:ins w:id="41" w:author="Nokia" w:date="2021-08-04T15:46:00Z">
        <w:r w:rsidR="002518F2">
          <w:rPr>
            <w:lang w:val="en-US"/>
          </w:rPr>
          <w:t>s</w:t>
        </w:r>
      </w:ins>
      <w:ins w:id="42" w:author="Khare, Saurabh (Nokia - IN/Bangalore)" w:date="2021-06-14T20:07:00Z">
        <w:r w:rsidR="0010351F">
          <w:rPr>
            <w:lang w:val="en-US"/>
          </w:rPr>
          <w:t xml:space="preserve">ting </w:t>
        </w:r>
      </w:ins>
      <w:ins w:id="43" w:author="Khare, Saurabh (Nokia - IN/Bangalore)" w:date="2021-06-14T19:33:00Z">
        <w:r>
          <w:rPr>
            <w:lang w:val="en-US"/>
          </w:rPr>
          <w:t xml:space="preserve">N32-f </w:t>
        </w:r>
      </w:ins>
      <w:ins w:id="44" w:author="Khare, Saurabh (Nokia - IN/Bangalore)" w:date="2021-06-14T20:06:00Z">
        <w:r w:rsidR="0010351F">
          <w:rPr>
            <w:lang w:val="en-US"/>
          </w:rPr>
          <w:t xml:space="preserve">TLS </w:t>
        </w:r>
      </w:ins>
      <w:ins w:id="45" w:author="Khare, Saurabh (Nokia - IN/Bangalore)" w:date="2021-06-14T19:33:00Z">
        <w:r>
          <w:rPr>
            <w:lang w:val="en-US"/>
          </w:rPr>
          <w:t xml:space="preserve">connection, the </w:t>
        </w:r>
        <w:r>
          <w:t>"SecNegotiateRspData" IE shall contain:</w:t>
        </w:r>
      </w:ins>
    </w:p>
    <w:p w14:paraId="38A0DFA5" w14:textId="74A4CFD6" w:rsidR="00FB7957" w:rsidRDefault="00FB7957" w:rsidP="00FB7957">
      <w:pPr>
        <w:pStyle w:val="B1"/>
        <w:rPr>
          <w:ins w:id="46" w:author="Khare, Saurabh (Nokia - IN/Bangalore)" w:date="2021-06-14T19:33:00Z"/>
        </w:rPr>
      </w:pPr>
      <w:ins w:id="47" w:author="Khare, Saurabh (Nokia - IN/Bangalore)" w:date="2021-06-14T19:33:00Z">
        <w:r>
          <w:lastRenderedPageBreak/>
          <w:t>-</w:t>
        </w:r>
        <w:r>
          <w:tab/>
          <w:t>Supported security capabilities as "N</w:t>
        </w:r>
      </w:ins>
      <w:ins w:id="48" w:author="Khare, Saurabh (Nokia - IN/Bangalore)" w:date="2021-06-15T20:18:00Z">
        <w:r w:rsidR="009C2D5D">
          <w:t>ONE</w:t>
        </w:r>
      </w:ins>
      <w:ins w:id="49" w:author="Khare, Saurabh (Nokia - IN/Bangalore)" w:date="2021-06-14T19:33:00Z">
        <w:r>
          <w:t>"</w:t>
        </w:r>
      </w:ins>
    </w:p>
    <w:p w14:paraId="6970D596" w14:textId="77777777" w:rsidR="00FB7957" w:rsidRDefault="00FB7957" w:rsidP="002C42C8">
      <w:pPr>
        <w:pStyle w:val="B1"/>
        <w:ind w:left="284" w:firstLine="0"/>
      </w:pPr>
    </w:p>
    <w:p w14:paraId="6038D856" w14:textId="77777777" w:rsidR="002C42C8" w:rsidRDefault="002C42C8" w:rsidP="002C42C8">
      <w:pPr>
        <w:pStyle w:val="B1"/>
      </w:pPr>
      <w:r>
        <w:t>2b.</w:t>
      </w:r>
      <w:r>
        <w:tab/>
        <w:t>On failure, the responding SEPP shall respond to the initiating SEPP with an appropriate 4xx/5xx status code as specified in clause 6.1.4.2.</w:t>
      </w:r>
    </w:p>
    <w:bookmarkEnd w:id="8"/>
    <w:bookmarkEnd w:id="9"/>
    <w:bookmarkEnd w:id="10"/>
    <w:bookmarkEnd w:id="11"/>
    <w:bookmarkEnd w:id="12"/>
    <w:bookmarkEnd w:id="13"/>
    <w:bookmarkEnd w:id="14"/>
    <w:p w14:paraId="7DA67931" w14:textId="0BB9C645" w:rsidR="00E948E3" w:rsidRPr="00121D88" w:rsidRDefault="00E948E3" w:rsidP="00E948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AFD7F6" w14:textId="77777777" w:rsidR="00EA5F3E" w:rsidRDefault="00EA5F3E" w:rsidP="00EA5F3E">
      <w:pPr>
        <w:pStyle w:val="Heading4"/>
        <w:rPr>
          <w:rFonts w:eastAsia="DengXian"/>
        </w:rPr>
      </w:pPr>
      <w:bookmarkStart w:id="50" w:name="_Toc24986339"/>
      <w:bookmarkStart w:id="51" w:name="_Toc34205767"/>
      <w:bookmarkStart w:id="52" w:name="_Toc39061951"/>
      <w:bookmarkStart w:id="53" w:name="_Toc43277193"/>
      <w:bookmarkStart w:id="54" w:name="_Toc49847523"/>
      <w:bookmarkStart w:id="55" w:name="_Toc56419499"/>
      <w:bookmarkStart w:id="56" w:name="_Toc73197134"/>
      <w:r>
        <w:rPr>
          <w:rFonts w:eastAsia="DengXian"/>
        </w:rPr>
        <w:t>6.1.4.1</w:t>
      </w:r>
      <w:r>
        <w:rPr>
          <w:rFonts w:eastAsia="DengXian"/>
        </w:rPr>
        <w:tab/>
        <w:t>Overview</w:t>
      </w:r>
      <w:bookmarkEnd w:id="50"/>
      <w:bookmarkEnd w:id="51"/>
      <w:bookmarkEnd w:id="52"/>
      <w:bookmarkEnd w:id="53"/>
      <w:bookmarkEnd w:id="54"/>
      <w:bookmarkEnd w:id="55"/>
      <w:bookmarkEnd w:id="56"/>
    </w:p>
    <w:p w14:paraId="0FFCF02E" w14:textId="77777777" w:rsidR="00EA5F3E" w:rsidRDefault="00EA5F3E" w:rsidP="00EA5F3E">
      <w:pPr>
        <w:pStyle w:val="TH"/>
        <w:rPr>
          <w:rFonts w:eastAsia="DengXian"/>
        </w:rPr>
      </w:pPr>
      <w:r>
        <w:t>Table 6.1.4.1-1: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EA5F3E" w14:paraId="37DE708A" w14:textId="77777777" w:rsidTr="00EA5F3E">
        <w:trPr>
          <w:jc w:val="center"/>
        </w:trPr>
        <w:tc>
          <w:tcPr>
            <w:tcW w:w="1352" w:type="pct"/>
            <w:tcBorders>
              <w:top w:val="single" w:sz="4" w:space="0" w:color="auto"/>
              <w:left w:val="single" w:sz="4" w:space="0" w:color="auto"/>
              <w:bottom w:val="single" w:sz="4" w:space="0" w:color="auto"/>
              <w:right w:val="single" w:sz="4" w:space="0" w:color="auto"/>
            </w:tcBorders>
            <w:shd w:val="clear" w:color="auto" w:fill="C0C0C0"/>
            <w:hideMark/>
          </w:tcPr>
          <w:p w14:paraId="7596D931" w14:textId="77777777" w:rsidR="00EA5F3E" w:rsidRDefault="00EA5F3E">
            <w:pPr>
              <w:pStyle w:val="TAH"/>
            </w:pPr>
            <w: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172DC1" w14:textId="77777777" w:rsidR="00EA5F3E" w:rsidRDefault="00EA5F3E">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430FD2" w14:textId="77777777" w:rsidR="00EA5F3E" w:rsidRDefault="00EA5F3E">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C2A270" w14:textId="77777777" w:rsidR="00EA5F3E" w:rsidRDefault="00EA5F3E">
            <w:pPr>
              <w:pStyle w:val="TAH"/>
            </w:pPr>
            <w:r>
              <w:t>Description</w:t>
            </w:r>
          </w:p>
        </w:tc>
      </w:tr>
      <w:tr w:rsidR="00EA5F3E" w14:paraId="12E6FAD9" w14:textId="77777777" w:rsidTr="00EA5F3E">
        <w:trPr>
          <w:jc w:val="center"/>
        </w:trPr>
        <w:tc>
          <w:tcPr>
            <w:tcW w:w="1352" w:type="pct"/>
            <w:tcBorders>
              <w:top w:val="single" w:sz="4" w:space="0" w:color="auto"/>
              <w:left w:val="single" w:sz="4" w:space="0" w:color="auto"/>
              <w:bottom w:val="single" w:sz="4" w:space="0" w:color="auto"/>
              <w:right w:val="single" w:sz="4" w:space="0" w:color="auto"/>
            </w:tcBorders>
            <w:hideMark/>
          </w:tcPr>
          <w:p w14:paraId="6B902D68" w14:textId="77777777" w:rsidR="00EA5F3E" w:rsidRDefault="00EA5F3E">
            <w:pPr>
              <w:pStyle w:val="TAL"/>
            </w:pPr>
            <w:r>
              <w:t>Security Capability Negotiation</w:t>
            </w:r>
          </w:p>
        </w:tc>
        <w:tc>
          <w:tcPr>
            <w:tcW w:w="1351" w:type="pct"/>
            <w:tcBorders>
              <w:top w:val="single" w:sz="4" w:space="0" w:color="auto"/>
              <w:left w:val="single" w:sz="4" w:space="0" w:color="auto"/>
              <w:bottom w:val="single" w:sz="4" w:space="0" w:color="auto"/>
              <w:right w:val="single" w:sz="4" w:space="0" w:color="auto"/>
            </w:tcBorders>
            <w:hideMark/>
          </w:tcPr>
          <w:p w14:paraId="152ACF5E" w14:textId="77777777" w:rsidR="00EA5F3E" w:rsidRDefault="00EA5F3E">
            <w:pPr>
              <w:pStyle w:val="TAL"/>
            </w:pPr>
            <w:r>
              <w:t>/exchange-capability</w:t>
            </w:r>
          </w:p>
        </w:tc>
        <w:tc>
          <w:tcPr>
            <w:tcW w:w="703" w:type="pct"/>
            <w:tcBorders>
              <w:top w:val="single" w:sz="4" w:space="0" w:color="auto"/>
              <w:left w:val="single" w:sz="4" w:space="0" w:color="auto"/>
              <w:bottom w:val="single" w:sz="4" w:space="0" w:color="auto"/>
              <w:right w:val="single" w:sz="4" w:space="0" w:color="auto"/>
            </w:tcBorders>
            <w:hideMark/>
          </w:tcPr>
          <w:p w14:paraId="266201DF" w14:textId="77777777" w:rsidR="00EA5F3E" w:rsidRDefault="00EA5F3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18EE8EBF" w14:textId="0E59895E" w:rsidR="00EA5F3E" w:rsidRDefault="00EA5F3E">
            <w:pPr>
              <w:pStyle w:val="TAL"/>
            </w:pPr>
            <w:r>
              <w:t>This is the N32 capability exchange API used to negotiate the security capabilities between SEPPs</w:t>
            </w:r>
            <w:ins w:id="57" w:author="Khare, Saurabh (Nokia - IN/Bangalore)" w:date="2021-06-14T19:38:00Z">
              <w:r>
                <w:t xml:space="preserve"> or tear down the </w:t>
              </w:r>
              <w:r w:rsidR="001D288C">
                <w:t>N32-f</w:t>
              </w:r>
            </w:ins>
            <w:ins w:id="58" w:author="Khare, Saurabh (Nokia - IN/Bangalore)" w:date="2021-06-14T20:06:00Z">
              <w:r w:rsidR="0010351F">
                <w:t xml:space="preserve"> TLS</w:t>
              </w:r>
            </w:ins>
            <w:ins w:id="59" w:author="Khare, Saurabh (Nokia - IN/Bangalore)" w:date="2021-06-14T19:38:00Z">
              <w:r w:rsidR="001D288C">
                <w:t xml:space="preserve"> connection</w:t>
              </w:r>
            </w:ins>
            <w:r>
              <w:t>.</w:t>
            </w:r>
          </w:p>
        </w:tc>
      </w:tr>
      <w:tr w:rsidR="00EA5F3E" w14:paraId="33388F39" w14:textId="77777777" w:rsidTr="00EA5F3E">
        <w:trPr>
          <w:jc w:val="center"/>
        </w:trPr>
        <w:tc>
          <w:tcPr>
            <w:tcW w:w="1352" w:type="pct"/>
            <w:tcBorders>
              <w:top w:val="single" w:sz="4" w:space="0" w:color="auto"/>
              <w:left w:val="single" w:sz="4" w:space="0" w:color="auto"/>
              <w:bottom w:val="single" w:sz="4" w:space="0" w:color="auto"/>
              <w:right w:val="single" w:sz="4" w:space="0" w:color="auto"/>
            </w:tcBorders>
            <w:hideMark/>
          </w:tcPr>
          <w:p w14:paraId="423218EB" w14:textId="77777777" w:rsidR="00EA5F3E" w:rsidRDefault="00EA5F3E">
            <w:pPr>
              <w:pStyle w:val="TAL"/>
            </w:pPr>
            <w:r>
              <w:t>Parameter Exchange</w:t>
            </w:r>
          </w:p>
        </w:tc>
        <w:tc>
          <w:tcPr>
            <w:tcW w:w="1351" w:type="pct"/>
            <w:tcBorders>
              <w:top w:val="single" w:sz="4" w:space="0" w:color="auto"/>
              <w:left w:val="single" w:sz="4" w:space="0" w:color="auto"/>
              <w:bottom w:val="single" w:sz="4" w:space="0" w:color="auto"/>
              <w:right w:val="single" w:sz="4" w:space="0" w:color="auto"/>
            </w:tcBorders>
            <w:hideMark/>
          </w:tcPr>
          <w:p w14:paraId="16F2D128" w14:textId="77777777" w:rsidR="00EA5F3E" w:rsidRDefault="00EA5F3E">
            <w:pPr>
              <w:pStyle w:val="TAL"/>
            </w:pPr>
            <w:r>
              <w:t>/exchange-params</w:t>
            </w:r>
          </w:p>
        </w:tc>
        <w:tc>
          <w:tcPr>
            <w:tcW w:w="703" w:type="pct"/>
            <w:tcBorders>
              <w:top w:val="single" w:sz="4" w:space="0" w:color="auto"/>
              <w:left w:val="single" w:sz="4" w:space="0" w:color="auto"/>
              <w:bottom w:val="single" w:sz="4" w:space="0" w:color="auto"/>
              <w:right w:val="single" w:sz="4" w:space="0" w:color="auto"/>
            </w:tcBorders>
            <w:hideMark/>
          </w:tcPr>
          <w:p w14:paraId="7C4EA094" w14:textId="77777777" w:rsidR="00EA5F3E" w:rsidRDefault="00EA5F3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6F733EAE" w14:textId="77777777" w:rsidR="00EA5F3E" w:rsidRDefault="00EA5F3E">
            <w:pPr>
              <w:pStyle w:val="TAL"/>
            </w:pPr>
            <w:r>
              <w:t>This is the N32 parameter exchange API used to exchange the cipher suites and protection policies.</w:t>
            </w:r>
          </w:p>
        </w:tc>
      </w:tr>
      <w:tr w:rsidR="00EA5F3E" w14:paraId="19C5203C" w14:textId="77777777" w:rsidTr="00EA5F3E">
        <w:trPr>
          <w:jc w:val="center"/>
        </w:trPr>
        <w:tc>
          <w:tcPr>
            <w:tcW w:w="1352" w:type="pct"/>
            <w:tcBorders>
              <w:top w:val="single" w:sz="4" w:space="0" w:color="auto"/>
              <w:left w:val="single" w:sz="4" w:space="0" w:color="auto"/>
              <w:bottom w:val="single" w:sz="4" w:space="0" w:color="auto"/>
              <w:right w:val="single" w:sz="4" w:space="0" w:color="auto"/>
            </w:tcBorders>
            <w:hideMark/>
          </w:tcPr>
          <w:p w14:paraId="1BDB5AD8" w14:textId="77777777" w:rsidR="00EA5F3E" w:rsidRDefault="00EA5F3E">
            <w:pPr>
              <w:pStyle w:val="TAL"/>
            </w:pPr>
            <w:r>
              <w:t>N32-f Context Terminate</w:t>
            </w:r>
          </w:p>
        </w:tc>
        <w:tc>
          <w:tcPr>
            <w:tcW w:w="1351" w:type="pct"/>
            <w:tcBorders>
              <w:top w:val="single" w:sz="4" w:space="0" w:color="auto"/>
              <w:left w:val="single" w:sz="4" w:space="0" w:color="auto"/>
              <w:bottom w:val="single" w:sz="4" w:space="0" w:color="auto"/>
              <w:right w:val="single" w:sz="4" w:space="0" w:color="auto"/>
            </w:tcBorders>
            <w:hideMark/>
          </w:tcPr>
          <w:p w14:paraId="4938E1D7" w14:textId="77777777" w:rsidR="00EA5F3E" w:rsidRDefault="00EA5F3E">
            <w:pPr>
              <w:pStyle w:val="TAL"/>
            </w:pPr>
            <w:r>
              <w:t>/n32f-terminate</w:t>
            </w:r>
          </w:p>
        </w:tc>
        <w:tc>
          <w:tcPr>
            <w:tcW w:w="703" w:type="pct"/>
            <w:tcBorders>
              <w:top w:val="single" w:sz="4" w:space="0" w:color="auto"/>
              <w:left w:val="single" w:sz="4" w:space="0" w:color="auto"/>
              <w:bottom w:val="single" w:sz="4" w:space="0" w:color="auto"/>
              <w:right w:val="single" w:sz="4" w:space="0" w:color="auto"/>
            </w:tcBorders>
            <w:hideMark/>
          </w:tcPr>
          <w:p w14:paraId="263CD8FD" w14:textId="77777777" w:rsidR="00EA5F3E" w:rsidRDefault="00EA5F3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075D1A43" w14:textId="77777777" w:rsidR="00EA5F3E" w:rsidRDefault="00EA5F3E">
            <w:pPr>
              <w:pStyle w:val="TAL"/>
            </w:pPr>
            <w:r>
              <w:t>This is the N32-f context termination procedure API.</w:t>
            </w:r>
          </w:p>
        </w:tc>
      </w:tr>
      <w:tr w:rsidR="00EA5F3E" w14:paraId="45FE5907" w14:textId="77777777" w:rsidTr="00EA5F3E">
        <w:trPr>
          <w:jc w:val="center"/>
        </w:trPr>
        <w:tc>
          <w:tcPr>
            <w:tcW w:w="1352" w:type="pct"/>
            <w:tcBorders>
              <w:top w:val="single" w:sz="4" w:space="0" w:color="auto"/>
              <w:left w:val="single" w:sz="4" w:space="0" w:color="auto"/>
              <w:bottom w:val="single" w:sz="4" w:space="0" w:color="auto"/>
              <w:right w:val="single" w:sz="4" w:space="0" w:color="auto"/>
            </w:tcBorders>
            <w:hideMark/>
          </w:tcPr>
          <w:p w14:paraId="3A725180" w14:textId="77777777" w:rsidR="00EA5F3E" w:rsidRDefault="00EA5F3E">
            <w:pPr>
              <w:pStyle w:val="TAL"/>
            </w:pPr>
            <w:r>
              <w:t>N32-f Error Reporting</w:t>
            </w:r>
          </w:p>
        </w:tc>
        <w:tc>
          <w:tcPr>
            <w:tcW w:w="1351" w:type="pct"/>
            <w:tcBorders>
              <w:top w:val="single" w:sz="4" w:space="0" w:color="auto"/>
              <w:left w:val="single" w:sz="4" w:space="0" w:color="auto"/>
              <w:bottom w:val="single" w:sz="4" w:space="0" w:color="auto"/>
              <w:right w:val="single" w:sz="4" w:space="0" w:color="auto"/>
            </w:tcBorders>
            <w:hideMark/>
          </w:tcPr>
          <w:p w14:paraId="4EAD5BB7" w14:textId="77777777" w:rsidR="00EA5F3E" w:rsidRDefault="00EA5F3E">
            <w:pPr>
              <w:pStyle w:val="TAL"/>
            </w:pPr>
            <w:r>
              <w:t>/n32f-error</w:t>
            </w:r>
          </w:p>
        </w:tc>
        <w:tc>
          <w:tcPr>
            <w:tcW w:w="703" w:type="pct"/>
            <w:tcBorders>
              <w:top w:val="single" w:sz="4" w:space="0" w:color="auto"/>
              <w:left w:val="single" w:sz="4" w:space="0" w:color="auto"/>
              <w:bottom w:val="single" w:sz="4" w:space="0" w:color="auto"/>
              <w:right w:val="single" w:sz="4" w:space="0" w:color="auto"/>
            </w:tcBorders>
            <w:hideMark/>
          </w:tcPr>
          <w:p w14:paraId="6BA44881" w14:textId="77777777" w:rsidR="00EA5F3E" w:rsidRDefault="00EA5F3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187E7294" w14:textId="77777777" w:rsidR="00EA5F3E" w:rsidRDefault="00EA5F3E">
            <w:pPr>
              <w:pStyle w:val="TAL"/>
            </w:pPr>
            <w:r>
              <w:t>This is the N32-f error reporting procedure API.</w:t>
            </w:r>
          </w:p>
        </w:tc>
      </w:tr>
    </w:tbl>
    <w:p w14:paraId="4A020E6C" w14:textId="130B8B61" w:rsidR="004B6DB7" w:rsidRDefault="004B6DB7" w:rsidP="004B6DB7"/>
    <w:p w14:paraId="7063A93F" w14:textId="77777777" w:rsidR="00B260CD" w:rsidRPr="00121D88" w:rsidRDefault="00B260CD" w:rsidP="00B26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EE2995" w14:textId="77777777" w:rsidR="0045466A" w:rsidRDefault="0045466A" w:rsidP="0045466A"/>
    <w:p w14:paraId="2B3DE204" w14:textId="77777777" w:rsidR="0045466A" w:rsidRDefault="0045466A" w:rsidP="0045466A">
      <w:pPr>
        <w:pStyle w:val="Heading5"/>
        <w:rPr>
          <w:rFonts w:eastAsia="DengXian"/>
        </w:rPr>
      </w:pPr>
      <w:bookmarkStart w:id="60" w:name="_Toc24986341"/>
      <w:bookmarkStart w:id="61" w:name="_Toc34205769"/>
      <w:bookmarkStart w:id="62" w:name="_Toc39061953"/>
      <w:bookmarkStart w:id="63" w:name="_Toc43277195"/>
      <w:bookmarkStart w:id="64" w:name="_Toc49847525"/>
      <w:bookmarkStart w:id="65" w:name="_Toc56419501"/>
      <w:bookmarkStart w:id="66" w:name="_Toc73197136"/>
      <w:r>
        <w:rPr>
          <w:rFonts w:eastAsia="DengXian"/>
        </w:rPr>
        <w:t>6.1.4.2.1</w:t>
      </w:r>
      <w:r>
        <w:rPr>
          <w:rFonts w:eastAsia="DengXian"/>
        </w:rPr>
        <w:tab/>
        <w:t>Description</w:t>
      </w:r>
      <w:bookmarkEnd w:id="60"/>
      <w:bookmarkEnd w:id="61"/>
      <w:bookmarkEnd w:id="62"/>
      <w:bookmarkEnd w:id="63"/>
      <w:bookmarkEnd w:id="64"/>
      <w:bookmarkEnd w:id="65"/>
      <w:bookmarkEnd w:id="66"/>
    </w:p>
    <w:p w14:paraId="0014886D" w14:textId="05A600F4" w:rsidR="0045466A" w:rsidRDefault="0045466A" w:rsidP="0045466A">
      <w:pPr>
        <w:rPr>
          <w:rFonts w:eastAsia="DengXian"/>
        </w:rPr>
      </w:pPr>
      <w:r>
        <w:t>This custom operation is used between the SEPPs to negotiate their security capabilities</w:t>
      </w:r>
      <w:ins w:id="67" w:author="Khare, Saurabh (Nokia - IN/Bangalore)" w:date="2021-06-14T19:45:00Z">
        <w:r w:rsidR="00D23D48">
          <w:t xml:space="preserve"> </w:t>
        </w:r>
      </w:ins>
      <w:ins w:id="68" w:author="Khare, Saurabh (Nokia - IN/Bangalore)" w:date="2021-06-15T19:03:00Z">
        <w:r w:rsidR="0052732B">
          <w:t>or</w:t>
        </w:r>
      </w:ins>
      <w:ins w:id="69" w:author="Khare, Saurabh (Nokia - IN/Bangalore)" w:date="2021-06-14T19:45:00Z">
        <w:r w:rsidR="00D23D48">
          <w:t xml:space="preserve"> to tear down the N32-f connection when negotiated security scheme is TLS</w:t>
        </w:r>
      </w:ins>
      <w:r>
        <w:t>. The HTTP method POST shall be used on the following URI:</w:t>
      </w:r>
    </w:p>
    <w:p w14:paraId="2EC27053" w14:textId="77777777" w:rsidR="0045466A" w:rsidRDefault="0045466A" w:rsidP="0045466A">
      <w:pPr>
        <w:rPr>
          <w:b/>
        </w:rPr>
      </w:pPr>
      <w:r>
        <w:t>URI: {apiRoot}/n32c-handshake/v1/exchange-capability</w:t>
      </w:r>
    </w:p>
    <w:p w14:paraId="745BF8DE" w14:textId="1DB926B4" w:rsidR="0045466A" w:rsidRDefault="0045466A" w:rsidP="0045466A">
      <w:pPr>
        <w:rPr>
          <w:rFonts w:ascii="Arial" w:hAnsi="Arial" w:cs="Arial"/>
        </w:rPr>
      </w:pPr>
      <w:r>
        <w:t>This operation shall support the resource URI variables defined in table 6.1.4.2.1-1</w:t>
      </w:r>
      <w:r>
        <w:rPr>
          <w:rFonts w:ascii="Arial" w:hAnsi="Arial" w:cs="Arial"/>
        </w:rPr>
        <w:t>.</w:t>
      </w:r>
    </w:p>
    <w:p w14:paraId="07674687" w14:textId="77777777" w:rsidR="0045466A" w:rsidRDefault="0045466A" w:rsidP="0045466A">
      <w:pPr>
        <w:pStyle w:val="TH"/>
        <w:rPr>
          <w:rFonts w:cs="Arial"/>
        </w:rPr>
      </w:pPr>
      <w:r>
        <w:t>Table 6.1.4.2.1-1: Resource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921"/>
        <w:gridCol w:w="6626"/>
      </w:tblGrid>
      <w:tr w:rsidR="0045466A" w14:paraId="06646EEC" w14:textId="77777777" w:rsidTr="0045466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0094F7C" w14:textId="77777777" w:rsidR="0045466A" w:rsidRDefault="0045466A">
            <w:pPr>
              <w:pStyle w:val="TAH"/>
            </w:pPr>
            <w:r>
              <w:t>Name</w:t>
            </w:r>
          </w:p>
        </w:tc>
        <w:tc>
          <w:tcPr>
            <w:tcW w:w="998" w:type="pct"/>
            <w:tcBorders>
              <w:top w:val="single" w:sz="6" w:space="0" w:color="000000"/>
              <w:left w:val="single" w:sz="6" w:space="0" w:color="000000"/>
              <w:bottom w:val="single" w:sz="6" w:space="0" w:color="000000"/>
              <w:right w:val="single" w:sz="6" w:space="0" w:color="000000"/>
            </w:tcBorders>
            <w:shd w:val="clear" w:color="auto" w:fill="CCCCCC"/>
            <w:hideMark/>
          </w:tcPr>
          <w:p w14:paraId="203B027E" w14:textId="77777777" w:rsidR="0045466A" w:rsidRDefault="0045466A">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2DB6954" w14:textId="77777777" w:rsidR="0045466A" w:rsidRDefault="0045466A">
            <w:pPr>
              <w:pStyle w:val="TAH"/>
            </w:pPr>
            <w:r>
              <w:t>Definition</w:t>
            </w:r>
          </w:p>
        </w:tc>
      </w:tr>
      <w:tr w:rsidR="0045466A" w14:paraId="691A46B2" w14:textId="77777777" w:rsidTr="0045466A">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5FFF813" w14:textId="77777777" w:rsidR="0045466A" w:rsidRDefault="0045466A">
            <w:pPr>
              <w:pStyle w:val="TAL"/>
            </w:pPr>
            <w:r>
              <w:t>apiRoot</w:t>
            </w:r>
          </w:p>
        </w:tc>
        <w:tc>
          <w:tcPr>
            <w:tcW w:w="998" w:type="pct"/>
            <w:tcBorders>
              <w:top w:val="single" w:sz="6" w:space="0" w:color="000000"/>
              <w:left w:val="single" w:sz="6" w:space="0" w:color="000000"/>
              <w:bottom w:val="single" w:sz="6" w:space="0" w:color="000000"/>
              <w:right w:val="single" w:sz="6" w:space="0" w:color="000000"/>
            </w:tcBorders>
            <w:hideMark/>
          </w:tcPr>
          <w:p w14:paraId="57DCCE69" w14:textId="77777777" w:rsidR="0045466A" w:rsidRDefault="0045466A">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4CE7865C" w14:textId="77777777" w:rsidR="0045466A" w:rsidRDefault="0045466A">
            <w:pPr>
              <w:pStyle w:val="TAL"/>
            </w:pPr>
            <w:r>
              <w:t>See clause 6.1.1.</w:t>
            </w:r>
          </w:p>
        </w:tc>
      </w:tr>
    </w:tbl>
    <w:p w14:paraId="3016FB3F" w14:textId="326CAAD7" w:rsidR="0045466A" w:rsidRDefault="0045466A" w:rsidP="0045466A"/>
    <w:p w14:paraId="69A514F7" w14:textId="77777777" w:rsidR="00C32170" w:rsidRDefault="00C32170" w:rsidP="00C32170"/>
    <w:p w14:paraId="7D22277C" w14:textId="77777777" w:rsidR="00C32170" w:rsidRPr="00121D88" w:rsidRDefault="00C32170" w:rsidP="00C321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B5DEE8" w14:textId="79589603" w:rsidR="00B260CD" w:rsidRDefault="00B260CD" w:rsidP="00B260CD"/>
    <w:p w14:paraId="567FEE98" w14:textId="04F120A7" w:rsidR="00C32170" w:rsidRDefault="00C32170" w:rsidP="00B260CD"/>
    <w:p w14:paraId="50AB41B9" w14:textId="77777777" w:rsidR="00C32170" w:rsidRDefault="00C32170" w:rsidP="00C32170">
      <w:pPr>
        <w:pStyle w:val="Heading4"/>
        <w:rPr>
          <w:rFonts w:eastAsia="DengXian"/>
        </w:rPr>
      </w:pPr>
      <w:bookmarkStart w:id="70" w:name="_Toc24986353"/>
      <w:bookmarkStart w:id="71" w:name="_Toc34205781"/>
      <w:bookmarkStart w:id="72" w:name="_Toc39061965"/>
      <w:bookmarkStart w:id="73" w:name="_Toc43277207"/>
      <w:bookmarkStart w:id="74" w:name="_Toc49847537"/>
      <w:bookmarkStart w:id="75" w:name="_Toc56419513"/>
      <w:bookmarkStart w:id="76" w:name="_Toc73197148"/>
      <w:r>
        <w:rPr>
          <w:rFonts w:eastAsia="DengXian"/>
        </w:rPr>
        <w:t>6.1.5.1</w:t>
      </w:r>
      <w:r>
        <w:rPr>
          <w:rFonts w:eastAsia="DengXian"/>
        </w:rPr>
        <w:tab/>
        <w:t>General</w:t>
      </w:r>
      <w:bookmarkEnd w:id="70"/>
      <w:bookmarkEnd w:id="71"/>
      <w:bookmarkEnd w:id="72"/>
      <w:bookmarkEnd w:id="73"/>
      <w:bookmarkEnd w:id="74"/>
      <w:bookmarkEnd w:id="75"/>
      <w:bookmarkEnd w:id="76"/>
    </w:p>
    <w:p w14:paraId="5505300C" w14:textId="77777777" w:rsidR="00C32170" w:rsidRDefault="00C32170" w:rsidP="00C32170">
      <w:pPr>
        <w:rPr>
          <w:rFonts w:eastAsia="DengXian"/>
        </w:rPr>
      </w:pPr>
      <w:r>
        <w:t>This clause specifies the application data model supported by the API.</w:t>
      </w:r>
    </w:p>
    <w:p w14:paraId="43110E08" w14:textId="77777777" w:rsidR="00C32170" w:rsidRDefault="00C32170" w:rsidP="00C32170">
      <w:r>
        <w:t>Table 6.1.5.1-1 specifies the data types defined for the N32 interface.</w:t>
      </w:r>
    </w:p>
    <w:p w14:paraId="0054224D" w14:textId="77777777" w:rsidR="00C32170" w:rsidRDefault="00C32170" w:rsidP="00C32170">
      <w:pPr>
        <w:pStyle w:val="TH"/>
      </w:pPr>
      <w:r>
        <w:lastRenderedPageBreak/>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C32170" w14:paraId="38C26096"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36B48BD6" w14:textId="77777777" w:rsidR="00C32170" w:rsidRDefault="00C32170">
            <w:pPr>
              <w:pStyle w:val="TAH"/>
            </w:pPr>
            <w:r>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47655C7F" w14:textId="77777777" w:rsidR="00C32170" w:rsidRDefault="00C32170">
            <w:pPr>
              <w:pStyle w:val="TAH"/>
            </w:pPr>
            <w:r>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169A4E81" w14:textId="77777777" w:rsidR="00C32170" w:rsidRDefault="00C32170">
            <w:pPr>
              <w:pStyle w:val="TAH"/>
            </w:pPr>
            <w:r>
              <w:t>Description</w:t>
            </w:r>
          </w:p>
        </w:tc>
      </w:tr>
      <w:tr w:rsidR="00C32170" w14:paraId="103191CC"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14003D67" w14:textId="77777777" w:rsidR="00C32170" w:rsidRDefault="00C32170">
            <w:pPr>
              <w:pStyle w:val="TAL"/>
            </w:pPr>
            <w:r>
              <w:t>SecNegotiateReqData</w:t>
            </w:r>
          </w:p>
        </w:tc>
        <w:tc>
          <w:tcPr>
            <w:tcW w:w="1693" w:type="dxa"/>
            <w:tcBorders>
              <w:top w:val="single" w:sz="4" w:space="0" w:color="auto"/>
              <w:left w:val="single" w:sz="4" w:space="0" w:color="auto"/>
              <w:bottom w:val="single" w:sz="4" w:space="0" w:color="auto"/>
              <w:right w:val="single" w:sz="4" w:space="0" w:color="auto"/>
            </w:tcBorders>
            <w:hideMark/>
          </w:tcPr>
          <w:p w14:paraId="684042E6" w14:textId="77777777" w:rsidR="00C32170" w:rsidRDefault="00C32170">
            <w:pPr>
              <w:pStyle w:val="TAL"/>
            </w:pPr>
            <w:r>
              <w:t>6.1.5.2.2</w:t>
            </w:r>
          </w:p>
        </w:tc>
        <w:tc>
          <w:tcPr>
            <w:tcW w:w="5394" w:type="dxa"/>
            <w:tcBorders>
              <w:top w:val="single" w:sz="4" w:space="0" w:color="auto"/>
              <w:left w:val="single" w:sz="4" w:space="0" w:color="auto"/>
              <w:bottom w:val="single" w:sz="4" w:space="0" w:color="auto"/>
              <w:right w:val="single" w:sz="4" w:space="0" w:color="auto"/>
            </w:tcBorders>
            <w:hideMark/>
          </w:tcPr>
          <w:p w14:paraId="04537163" w14:textId="77777777" w:rsidR="00C32170" w:rsidRDefault="00C32170">
            <w:pPr>
              <w:pStyle w:val="TAL"/>
              <w:rPr>
                <w:rFonts w:cs="Arial"/>
                <w:szCs w:val="18"/>
              </w:rPr>
            </w:pPr>
            <w:r>
              <w:rPr>
                <w:rFonts w:cs="Arial"/>
                <w:szCs w:val="18"/>
              </w:rPr>
              <w:t>Defines the security capabilities of a SEPP sent to a receiving SEPP.</w:t>
            </w:r>
          </w:p>
        </w:tc>
      </w:tr>
      <w:tr w:rsidR="00C32170" w14:paraId="50036F13"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58B306BD" w14:textId="77777777" w:rsidR="00C32170" w:rsidRDefault="00C32170">
            <w:pPr>
              <w:pStyle w:val="TAL"/>
            </w:pPr>
            <w:r>
              <w:t>SecNegotiateRspData</w:t>
            </w:r>
          </w:p>
        </w:tc>
        <w:tc>
          <w:tcPr>
            <w:tcW w:w="1693" w:type="dxa"/>
            <w:tcBorders>
              <w:top w:val="single" w:sz="4" w:space="0" w:color="auto"/>
              <w:left w:val="single" w:sz="4" w:space="0" w:color="auto"/>
              <w:bottom w:val="single" w:sz="4" w:space="0" w:color="auto"/>
              <w:right w:val="single" w:sz="4" w:space="0" w:color="auto"/>
            </w:tcBorders>
            <w:hideMark/>
          </w:tcPr>
          <w:p w14:paraId="67167360" w14:textId="77777777" w:rsidR="00C32170" w:rsidRDefault="00C32170">
            <w:pPr>
              <w:pStyle w:val="TAL"/>
            </w:pPr>
            <w:r>
              <w:t>6.1.5.2.3</w:t>
            </w:r>
          </w:p>
        </w:tc>
        <w:tc>
          <w:tcPr>
            <w:tcW w:w="5394" w:type="dxa"/>
            <w:tcBorders>
              <w:top w:val="single" w:sz="4" w:space="0" w:color="auto"/>
              <w:left w:val="single" w:sz="4" w:space="0" w:color="auto"/>
              <w:bottom w:val="single" w:sz="4" w:space="0" w:color="auto"/>
              <w:right w:val="single" w:sz="4" w:space="0" w:color="auto"/>
            </w:tcBorders>
            <w:hideMark/>
          </w:tcPr>
          <w:p w14:paraId="6355073C" w14:textId="77777777" w:rsidR="00C32170" w:rsidRDefault="00C32170">
            <w:pPr>
              <w:pStyle w:val="TAL"/>
              <w:rPr>
                <w:rFonts w:cs="Arial"/>
                <w:szCs w:val="18"/>
              </w:rPr>
            </w:pPr>
            <w:r>
              <w:rPr>
                <w:rFonts w:cs="Arial"/>
                <w:szCs w:val="18"/>
              </w:rPr>
              <w:t>Defines the selected security capabilities by a SEPP.</w:t>
            </w:r>
          </w:p>
        </w:tc>
      </w:tr>
      <w:tr w:rsidR="00C32170" w14:paraId="09F3122E"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2EC9036C" w14:textId="77777777" w:rsidR="00C32170" w:rsidRDefault="00C32170">
            <w:pPr>
              <w:pStyle w:val="TAL"/>
            </w:pPr>
            <w:r>
              <w:t>SecurityCapability</w:t>
            </w:r>
          </w:p>
        </w:tc>
        <w:tc>
          <w:tcPr>
            <w:tcW w:w="1693" w:type="dxa"/>
            <w:tcBorders>
              <w:top w:val="single" w:sz="4" w:space="0" w:color="auto"/>
              <w:left w:val="single" w:sz="4" w:space="0" w:color="auto"/>
              <w:bottom w:val="single" w:sz="4" w:space="0" w:color="auto"/>
              <w:right w:val="single" w:sz="4" w:space="0" w:color="auto"/>
            </w:tcBorders>
            <w:hideMark/>
          </w:tcPr>
          <w:p w14:paraId="7094FFB4" w14:textId="77777777" w:rsidR="00C32170" w:rsidRDefault="00C32170">
            <w:pPr>
              <w:pStyle w:val="TAL"/>
            </w:pPr>
            <w:r>
              <w:t>6.1.5.3.3</w:t>
            </w:r>
          </w:p>
        </w:tc>
        <w:tc>
          <w:tcPr>
            <w:tcW w:w="5394" w:type="dxa"/>
            <w:tcBorders>
              <w:top w:val="single" w:sz="4" w:space="0" w:color="auto"/>
              <w:left w:val="single" w:sz="4" w:space="0" w:color="auto"/>
              <w:bottom w:val="single" w:sz="4" w:space="0" w:color="auto"/>
              <w:right w:val="single" w:sz="4" w:space="0" w:color="auto"/>
            </w:tcBorders>
            <w:hideMark/>
          </w:tcPr>
          <w:p w14:paraId="1F228272" w14:textId="77777777" w:rsidR="00C32170" w:rsidRDefault="00C32170">
            <w:pPr>
              <w:pStyle w:val="TAL"/>
              <w:rPr>
                <w:rFonts w:cs="Arial"/>
                <w:szCs w:val="18"/>
              </w:rPr>
            </w:pPr>
            <w:r>
              <w:rPr>
                <w:rFonts w:cs="Arial"/>
                <w:szCs w:val="18"/>
              </w:rPr>
              <w:t>Enumeration of security capabilities.</w:t>
            </w:r>
          </w:p>
        </w:tc>
      </w:tr>
      <w:tr w:rsidR="00C32170" w14:paraId="7C8F061C"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4D0D1C1E" w14:textId="77777777" w:rsidR="00C32170" w:rsidRDefault="00C32170">
            <w:pPr>
              <w:pStyle w:val="TAL"/>
            </w:pPr>
            <w:r>
              <w:t>SecParamExchReqData</w:t>
            </w:r>
          </w:p>
        </w:tc>
        <w:tc>
          <w:tcPr>
            <w:tcW w:w="1693" w:type="dxa"/>
            <w:tcBorders>
              <w:top w:val="single" w:sz="4" w:space="0" w:color="auto"/>
              <w:left w:val="single" w:sz="4" w:space="0" w:color="auto"/>
              <w:bottom w:val="single" w:sz="4" w:space="0" w:color="auto"/>
              <w:right w:val="single" w:sz="4" w:space="0" w:color="auto"/>
            </w:tcBorders>
            <w:hideMark/>
          </w:tcPr>
          <w:p w14:paraId="0AFC8797" w14:textId="77777777" w:rsidR="00C32170" w:rsidRDefault="00C32170">
            <w:pPr>
              <w:pStyle w:val="TAL"/>
            </w:pPr>
            <w:r>
              <w:t>6.1.5.2.4</w:t>
            </w:r>
          </w:p>
        </w:tc>
        <w:tc>
          <w:tcPr>
            <w:tcW w:w="5394" w:type="dxa"/>
            <w:tcBorders>
              <w:top w:val="single" w:sz="4" w:space="0" w:color="auto"/>
              <w:left w:val="single" w:sz="4" w:space="0" w:color="auto"/>
              <w:bottom w:val="single" w:sz="4" w:space="0" w:color="auto"/>
              <w:right w:val="single" w:sz="4" w:space="0" w:color="auto"/>
            </w:tcBorders>
            <w:hideMark/>
          </w:tcPr>
          <w:p w14:paraId="14EA536C" w14:textId="77777777" w:rsidR="00C32170" w:rsidRDefault="00C32170">
            <w:pPr>
              <w:pStyle w:val="TAL"/>
              <w:rPr>
                <w:rFonts w:cs="Arial"/>
                <w:szCs w:val="18"/>
              </w:rPr>
            </w:pPr>
            <w:r>
              <w:rPr>
                <w:rFonts w:cs="Arial"/>
                <w:szCs w:val="18"/>
              </w:rPr>
              <w:t>Request data structure for parameter exchange</w:t>
            </w:r>
          </w:p>
        </w:tc>
      </w:tr>
      <w:tr w:rsidR="00C32170" w14:paraId="1E27E85B"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15EA6300" w14:textId="77777777" w:rsidR="00C32170" w:rsidRDefault="00C32170">
            <w:pPr>
              <w:pStyle w:val="TAL"/>
            </w:pPr>
            <w:r>
              <w:t>SecParamExchRspData</w:t>
            </w:r>
          </w:p>
        </w:tc>
        <w:tc>
          <w:tcPr>
            <w:tcW w:w="1693" w:type="dxa"/>
            <w:tcBorders>
              <w:top w:val="single" w:sz="4" w:space="0" w:color="auto"/>
              <w:left w:val="single" w:sz="4" w:space="0" w:color="auto"/>
              <w:bottom w:val="single" w:sz="4" w:space="0" w:color="auto"/>
              <w:right w:val="single" w:sz="4" w:space="0" w:color="auto"/>
            </w:tcBorders>
            <w:hideMark/>
          </w:tcPr>
          <w:p w14:paraId="5BE4B02B" w14:textId="77777777" w:rsidR="00C32170" w:rsidRDefault="00C32170">
            <w:pPr>
              <w:pStyle w:val="TAL"/>
            </w:pPr>
            <w:r>
              <w:t>6.1.5.2.5</w:t>
            </w:r>
          </w:p>
        </w:tc>
        <w:tc>
          <w:tcPr>
            <w:tcW w:w="5394" w:type="dxa"/>
            <w:tcBorders>
              <w:top w:val="single" w:sz="4" w:space="0" w:color="auto"/>
              <w:left w:val="single" w:sz="4" w:space="0" w:color="auto"/>
              <w:bottom w:val="single" w:sz="4" w:space="0" w:color="auto"/>
              <w:right w:val="single" w:sz="4" w:space="0" w:color="auto"/>
            </w:tcBorders>
            <w:hideMark/>
          </w:tcPr>
          <w:p w14:paraId="6F475229" w14:textId="77777777" w:rsidR="00C32170" w:rsidRDefault="00C32170">
            <w:pPr>
              <w:pStyle w:val="TAL"/>
              <w:rPr>
                <w:rFonts w:cs="Arial"/>
                <w:szCs w:val="18"/>
              </w:rPr>
            </w:pPr>
            <w:r>
              <w:rPr>
                <w:rFonts w:cs="Arial"/>
                <w:szCs w:val="18"/>
              </w:rPr>
              <w:t>Response data structure for parameter exchange</w:t>
            </w:r>
          </w:p>
        </w:tc>
      </w:tr>
      <w:tr w:rsidR="00C32170" w14:paraId="46822A1A"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7C09AF77" w14:textId="77777777" w:rsidR="00C32170" w:rsidRDefault="00C32170">
            <w:pPr>
              <w:pStyle w:val="TAL"/>
            </w:pPr>
            <w:r>
              <w:t>ProtectionPolicy</w:t>
            </w:r>
          </w:p>
        </w:tc>
        <w:tc>
          <w:tcPr>
            <w:tcW w:w="1693" w:type="dxa"/>
            <w:tcBorders>
              <w:top w:val="single" w:sz="4" w:space="0" w:color="auto"/>
              <w:left w:val="single" w:sz="4" w:space="0" w:color="auto"/>
              <w:bottom w:val="single" w:sz="4" w:space="0" w:color="auto"/>
              <w:right w:val="single" w:sz="4" w:space="0" w:color="auto"/>
            </w:tcBorders>
            <w:hideMark/>
          </w:tcPr>
          <w:p w14:paraId="1A9D6237" w14:textId="77777777" w:rsidR="00C32170" w:rsidRDefault="00C32170">
            <w:pPr>
              <w:pStyle w:val="TAL"/>
            </w:pPr>
            <w:r>
              <w:t>6.1.5.2.6</w:t>
            </w:r>
          </w:p>
        </w:tc>
        <w:tc>
          <w:tcPr>
            <w:tcW w:w="5394" w:type="dxa"/>
            <w:tcBorders>
              <w:top w:val="single" w:sz="4" w:space="0" w:color="auto"/>
              <w:left w:val="single" w:sz="4" w:space="0" w:color="auto"/>
              <w:bottom w:val="single" w:sz="4" w:space="0" w:color="auto"/>
              <w:right w:val="single" w:sz="4" w:space="0" w:color="auto"/>
            </w:tcBorders>
            <w:hideMark/>
          </w:tcPr>
          <w:p w14:paraId="22CDA6BB" w14:textId="77777777" w:rsidR="00C32170" w:rsidRDefault="00C32170">
            <w:pPr>
              <w:pStyle w:val="TAL"/>
              <w:rPr>
                <w:rFonts w:cs="Arial"/>
                <w:szCs w:val="18"/>
              </w:rPr>
            </w:pPr>
            <w:r>
              <w:rPr>
                <w:rFonts w:cs="Arial"/>
                <w:szCs w:val="18"/>
              </w:rPr>
              <w:t>The protection policy to be negotiated between the SEPPs.</w:t>
            </w:r>
          </w:p>
        </w:tc>
      </w:tr>
      <w:tr w:rsidR="00C32170" w14:paraId="77FD1E43"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0A95FCF1" w14:textId="77777777" w:rsidR="00C32170" w:rsidRDefault="00C32170">
            <w:pPr>
              <w:pStyle w:val="TAL"/>
            </w:pPr>
            <w:r>
              <w:t>ApiIeMapping</w:t>
            </w:r>
          </w:p>
        </w:tc>
        <w:tc>
          <w:tcPr>
            <w:tcW w:w="1693" w:type="dxa"/>
            <w:tcBorders>
              <w:top w:val="single" w:sz="4" w:space="0" w:color="auto"/>
              <w:left w:val="single" w:sz="4" w:space="0" w:color="auto"/>
              <w:bottom w:val="single" w:sz="4" w:space="0" w:color="auto"/>
              <w:right w:val="single" w:sz="4" w:space="0" w:color="auto"/>
            </w:tcBorders>
            <w:hideMark/>
          </w:tcPr>
          <w:p w14:paraId="371566B1" w14:textId="77777777" w:rsidR="00C32170" w:rsidRDefault="00C32170">
            <w:pPr>
              <w:pStyle w:val="TAL"/>
            </w:pPr>
            <w:r>
              <w:t>6.1.5.2.7</w:t>
            </w:r>
          </w:p>
        </w:tc>
        <w:tc>
          <w:tcPr>
            <w:tcW w:w="5394" w:type="dxa"/>
            <w:tcBorders>
              <w:top w:val="single" w:sz="4" w:space="0" w:color="auto"/>
              <w:left w:val="single" w:sz="4" w:space="0" w:color="auto"/>
              <w:bottom w:val="single" w:sz="4" w:space="0" w:color="auto"/>
              <w:right w:val="single" w:sz="4" w:space="0" w:color="auto"/>
            </w:tcBorders>
            <w:hideMark/>
          </w:tcPr>
          <w:p w14:paraId="4B117688" w14:textId="77777777" w:rsidR="00C32170" w:rsidRDefault="00C32170">
            <w:pPr>
              <w:pStyle w:val="TAL"/>
              <w:rPr>
                <w:rFonts w:cs="Arial"/>
                <w:szCs w:val="18"/>
              </w:rPr>
            </w:pPr>
            <w:r>
              <w:rPr>
                <w:rFonts w:cs="Arial"/>
                <w:szCs w:val="18"/>
              </w:rPr>
              <w:t>API URI to IE mapping on which the protection policy needs to be applied.</w:t>
            </w:r>
          </w:p>
        </w:tc>
      </w:tr>
      <w:tr w:rsidR="00C32170" w14:paraId="44DD0BBF"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447EEEE5" w14:textId="77777777" w:rsidR="00C32170" w:rsidRDefault="00C32170">
            <w:pPr>
              <w:pStyle w:val="TAL"/>
            </w:pPr>
            <w:r>
              <w:t>IeInfo</w:t>
            </w:r>
          </w:p>
        </w:tc>
        <w:tc>
          <w:tcPr>
            <w:tcW w:w="1693" w:type="dxa"/>
            <w:tcBorders>
              <w:top w:val="single" w:sz="4" w:space="0" w:color="auto"/>
              <w:left w:val="single" w:sz="4" w:space="0" w:color="auto"/>
              <w:bottom w:val="single" w:sz="4" w:space="0" w:color="auto"/>
              <w:right w:val="single" w:sz="4" w:space="0" w:color="auto"/>
            </w:tcBorders>
            <w:hideMark/>
          </w:tcPr>
          <w:p w14:paraId="549F9916" w14:textId="77777777" w:rsidR="00C32170" w:rsidRDefault="00C32170">
            <w:pPr>
              <w:pStyle w:val="TAL"/>
            </w:pPr>
            <w:r>
              <w:t>6.1.5.2.8</w:t>
            </w:r>
          </w:p>
        </w:tc>
        <w:tc>
          <w:tcPr>
            <w:tcW w:w="5394" w:type="dxa"/>
            <w:tcBorders>
              <w:top w:val="single" w:sz="4" w:space="0" w:color="auto"/>
              <w:left w:val="single" w:sz="4" w:space="0" w:color="auto"/>
              <w:bottom w:val="single" w:sz="4" w:space="0" w:color="auto"/>
              <w:right w:val="single" w:sz="4" w:space="0" w:color="auto"/>
            </w:tcBorders>
            <w:hideMark/>
          </w:tcPr>
          <w:p w14:paraId="09C0CF4A" w14:textId="77777777" w:rsidR="00C32170" w:rsidRDefault="00C32170">
            <w:pPr>
              <w:pStyle w:val="TAL"/>
              <w:rPr>
                <w:rFonts w:cs="Arial"/>
                <w:szCs w:val="18"/>
              </w:rPr>
            </w:pPr>
            <w:r>
              <w:rPr>
                <w:rFonts w:cs="Arial"/>
                <w:szCs w:val="18"/>
                <w:lang w:eastAsia="zh-CN"/>
              </w:rPr>
              <w:t>Protection and modification policy for the IE</w:t>
            </w:r>
          </w:p>
        </w:tc>
      </w:tr>
      <w:tr w:rsidR="00C32170" w14:paraId="34D39187"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6F186B43" w14:textId="77777777" w:rsidR="00C32170" w:rsidRDefault="00C32170">
            <w:pPr>
              <w:pStyle w:val="TAL"/>
            </w:pPr>
            <w:r>
              <w:t>ApiSignature</w:t>
            </w:r>
          </w:p>
        </w:tc>
        <w:tc>
          <w:tcPr>
            <w:tcW w:w="1693" w:type="dxa"/>
            <w:tcBorders>
              <w:top w:val="single" w:sz="4" w:space="0" w:color="auto"/>
              <w:left w:val="single" w:sz="4" w:space="0" w:color="auto"/>
              <w:bottom w:val="single" w:sz="4" w:space="0" w:color="auto"/>
              <w:right w:val="single" w:sz="4" w:space="0" w:color="auto"/>
            </w:tcBorders>
            <w:hideMark/>
          </w:tcPr>
          <w:p w14:paraId="16D7D11E" w14:textId="77777777" w:rsidR="00C32170" w:rsidRDefault="00C32170">
            <w:pPr>
              <w:pStyle w:val="TAL"/>
            </w:pPr>
            <w:r>
              <w:t>6.1.5.2.9</w:t>
            </w:r>
          </w:p>
        </w:tc>
        <w:tc>
          <w:tcPr>
            <w:tcW w:w="5394" w:type="dxa"/>
            <w:tcBorders>
              <w:top w:val="single" w:sz="4" w:space="0" w:color="auto"/>
              <w:left w:val="single" w:sz="4" w:space="0" w:color="auto"/>
              <w:bottom w:val="single" w:sz="4" w:space="0" w:color="auto"/>
              <w:right w:val="single" w:sz="4" w:space="0" w:color="auto"/>
            </w:tcBorders>
            <w:hideMark/>
          </w:tcPr>
          <w:p w14:paraId="707E3567" w14:textId="77777777" w:rsidR="00C32170" w:rsidRDefault="00C32170">
            <w:pPr>
              <w:pStyle w:val="TAL"/>
              <w:rPr>
                <w:rFonts w:cs="Arial"/>
                <w:szCs w:val="18"/>
              </w:rPr>
            </w:pPr>
            <w:r>
              <w:rPr>
                <w:rFonts w:cs="Arial"/>
                <w:szCs w:val="18"/>
              </w:rPr>
              <w:t>API URI of the service operation</w:t>
            </w:r>
          </w:p>
        </w:tc>
      </w:tr>
      <w:tr w:rsidR="00C32170" w14:paraId="79DA575F"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3382AB1B" w14:textId="77777777" w:rsidR="00C32170" w:rsidRDefault="00C32170">
            <w:pPr>
              <w:pStyle w:val="TAL"/>
            </w:pPr>
            <w:r>
              <w:t>N32fContextInfo</w:t>
            </w:r>
          </w:p>
        </w:tc>
        <w:tc>
          <w:tcPr>
            <w:tcW w:w="1693" w:type="dxa"/>
            <w:tcBorders>
              <w:top w:val="single" w:sz="4" w:space="0" w:color="auto"/>
              <w:left w:val="single" w:sz="4" w:space="0" w:color="auto"/>
              <w:bottom w:val="single" w:sz="4" w:space="0" w:color="auto"/>
              <w:right w:val="single" w:sz="4" w:space="0" w:color="auto"/>
            </w:tcBorders>
            <w:hideMark/>
          </w:tcPr>
          <w:p w14:paraId="36EAF417" w14:textId="77777777" w:rsidR="00C32170" w:rsidRDefault="00C32170">
            <w:pPr>
              <w:pStyle w:val="TAL"/>
            </w:pPr>
            <w:r>
              <w:t>6.1.5.2.10</w:t>
            </w:r>
          </w:p>
        </w:tc>
        <w:tc>
          <w:tcPr>
            <w:tcW w:w="5394" w:type="dxa"/>
            <w:tcBorders>
              <w:top w:val="single" w:sz="4" w:space="0" w:color="auto"/>
              <w:left w:val="single" w:sz="4" w:space="0" w:color="auto"/>
              <w:bottom w:val="single" w:sz="4" w:space="0" w:color="auto"/>
              <w:right w:val="single" w:sz="4" w:space="0" w:color="auto"/>
            </w:tcBorders>
            <w:hideMark/>
          </w:tcPr>
          <w:p w14:paraId="6EA2E28E" w14:textId="77777777" w:rsidR="00C32170" w:rsidRDefault="00C32170">
            <w:pPr>
              <w:pStyle w:val="TAL"/>
              <w:rPr>
                <w:rFonts w:cs="Arial"/>
                <w:szCs w:val="18"/>
              </w:rPr>
            </w:pPr>
            <w:r>
              <w:rPr>
                <w:rFonts w:cs="Arial"/>
                <w:szCs w:val="18"/>
              </w:rPr>
              <w:t>N32-f context information</w:t>
            </w:r>
          </w:p>
        </w:tc>
      </w:tr>
      <w:tr w:rsidR="00C32170" w14:paraId="5C27E436"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4856C608" w14:textId="77777777" w:rsidR="00C32170" w:rsidRDefault="00C32170">
            <w:pPr>
              <w:pStyle w:val="TAL"/>
            </w:pPr>
            <w:r>
              <w:t>N32fErrorInfo</w:t>
            </w:r>
          </w:p>
        </w:tc>
        <w:tc>
          <w:tcPr>
            <w:tcW w:w="1693" w:type="dxa"/>
            <w:tcBorders>
              <w:top w:val="single" w:sz="4" w:space="0" w:color="auto"/>
              <w:left w:val="single" w:sz="4" w:space="0" w:color="auto"/>
              <w:bottom w:val="single" w:sz="4" w:space="0" w:color="auto"/>
              <w:right w:val="single" w:sz="4" w:space="0" w:color="auto"/>
            </w:tcBorders>
            <w:hideMark/>
          </w:tcPr>
          <w:p w14:paraId="43F7F7C0" w14:textId="77777777" w:rsidR="00C32170" w:rsidRDefault="00C32170">
            <w:pPr>
              <w:pStyle w:val="TAL"/>
            </w:pPr>
            <w:r>
              <w:t>6.1.5.2.11</w:t>
            </w:r>
          </w:p>
        </w:tc>
        <w:tc>
          <w:tcPr>
            <w:tcW w:w="5394" w:type="dxa"/>
            <w:tcBorders>
              <w:top w:val="single" w:sz="4" w:space="0" w:color="auto"/>
              <w:left w:val="single" w:sz="4" w:space="0" w:color="auto"/>
              <w:bottom w:val="single" w:sz="4" w:space="0" w:color="auto"/>
              <w:right w:val="single" w:sz="4" w:space="0" w:color="auto"/>
            </w:tcBorders>
            <w:hideMark/>
          </w:tcPr>
          <w:p w14:paraId="1AE8483C" w14:textId="77777777" w:rsidR="00C32170" w:rsidRDefault="00C32170">
            <w:pPr>
              <w:pStyle w:val="TAL"/>
              <w:rPr>
                <w:rFonts w:cs="Arial"/>
                <w:szCs w:val="18"/>
              </w:rPr>
            </w:pPr>
            <w:r>
              <w:rPr>
                <w:rFonts w:cs="Arial"/>
                <w:szCs w:val="18"/>
              </w:rPr>
              <w:t>N32-f error information.</w:t>
            </w:r>
          </w:p>
        </w:tc>
      </w:tr>
      <w:tr w:rsidR="00C32170" w14:paraId="08C2BA43"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016AD139" w14:textId="77777777" w:rsidR="00C32170" w:rsidRDefault="00C32170">
            <w:pPr>
              <w:pStyle w:val="TAL"/>
            </w:pPr>
            <w:r>
              <w:t>FailedModificationInfo</w:t>
            </w:r>
          </w:p>
        </w:tc>
        <w:tc>
          <w:tcPr>
            <w:tcW w:w="1693" w:type="dxa"/>
            <w:tcBorders>
              <w:top w:val="single" w:sz="4" w:space="0" w:color="auto"/>
              <w:left w:val="single" w:sz="4" w:space="0" w:color="auto"/>
              <w:bottom w:val="single" w:sz="4" w:space="0" w:color="auto"/>
              <w:right w:val="single" w:sz="4" w:space="0" w:color="auto"/>
            </w:tcBorders>
            <w:hideMark/>
          </w:tcPr>
          <w:p w14:paraId="79E936DE" w14:textId="77777777" w:rsidR="00C32170" w:rsidRDefault="00C32170">
            <w:pPr>
              <w:pStyle w:val="TAL"/>
            </w:pPr>
            <w:r>
              <w:t>6.1.5.2.12</w:t>
            </w:r>
          </w:p>
        </w:tc>
        <w:tc>
          <w:tcPr>
            <w:tcW w:w="5394" w:type="dxa"/>
            <w:tcBorders>
              <w:top w:val="single" w:sz="4" w:space="0" w:color="auto"/>
              <w:left w:val="single" w:sz="4" w:space="0" w:color="auto"/>
              <w:bottom w:val="single" w:sz="4" w:space="0" w:color="auto"/>
              <w:right w:val="single" w:sz="4" w:space="0" w:color="auto"/>
            </w:tcBorders>
            <w:hideMark/>
          </w:tcPr>
          <w:p w14:paraId="02EAE794" w14:textId="77777777" w:rsidR="00C32170" w:rsidRDefault="00C32170">
            <w:pPr>
              <w:pStyle w:val="TAL"/>
              <w:rPr>
                <w:rFonts w:cs="Arial"/>
                <w:szCs w:val="18"/>
              </w:rPr>
            </w:pPr>
            <w:r>
              <w:rPr>
                <w:rFonts w:cs="Arial"/>
                <w:szCs w:val="18"/>
              </w:rPr>
              <w:t>Information on N32-f modifications block that failed to process.</w:t>
            </w:r>
          </w:p>
        </w:tc>
      </w:tr>
      <w:tr w:rsidR="00C32170" w14:paraId="1828A1E7"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3170573D" w14:textId="77777777" w:rsidR="00C32170" w:rsidRDefault="00C32170">
            <w:pPr>
              <w:pStyle w:val="TAL"/>
            </w:pPr>
            <w:r>
              <w:t>N32fErrorDetail</w:t>
            </w:r>
          </w:p>
        </w:tc>
        <w:tc>
          <w:tcPr>
            <w:tcW w:w="1693" w:type="dxa"/>
            <w:tcBorders>
              <w:top w:val="single" w:sz="4" w:space="0" w:color="auto"/>
              <w:left w:val="single" w:sz="4" w:space="0" w:color="auto"/>
              <w:bottom w:val="single" w:sz="4" w:space="0" w:color="auto"/>
              <w:right w:val="single" w:sz="4" w:space="0" w:color="auto"/>
            </w:tcBorders>
            <w:hideMark/>
          </w:tcPr>
          <w:p w14:paraId="3DCF80CA" w14:textId="77777777" w:rsidR="00C32170" w:rsidRDefault="00C32170">
            <w:pPr>
              <w:pStyle w:val="TAL"/>
            </w:pPr>
            <w:r>
              <w:t>6.1.5.2.13</w:t>
            </w:r>
          </w:p>
        </w:tc>
        <w:tc>
          <w:tcPr>
            <w:tcW w:w="5394" w:type="dxa"/>
            <w:tcBorders>
              <w:top w:val="single" w:sz="4" w:space="0" w:color="auto"/>
              <w:left w:val="single" w:sz="4" w:space="0" w:color="auto"/>
              <w:bottom w:val="single" w:sz="4" w:space="0" w:color="auto"/>
              <w:right w:val="single" w:sz="4" w:space="0" w:color="auto"/>
            </w:tcBorders>
            <w:hideMark/>
          </w:tcPr>
          <w:p w14:paraId="5C8C9478" w14:textId="77777777" w:rsidR="00C32170" w:rsidRDefault="00C32170">
            <w:pPr>
              <w:pStyle w:val="TAL"/>
              <w:rPr>
                <w:rFonts w:cs="Arial"/>
                <w:szCs w:val="18"/>
              </w:rPr>
            </w:pPr>
            <w:r>
              <w:rPr>
                <w:rFonts w:cs="Arial"/>
                <w:szCs w:val="18"/>
              </w:rPr>
              <w:t>Details about the N32f error.</w:t>
            </w:r>
          </w:p>
        </w:tc>
      </w:tr>
      <w:tr w:rsidR="00C32170" w14:paraId="69944C03"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69D7DA61" w14:textId="77777777" w:rsidR="00C32170" w:rsidRDefault="00C32170">
            <w:pPr>
              <w:pStyle w:val="TAL"/>
            </w:pPr>
            <w:r>
              <w:t>CallbackName</w:t>
            </w:r>
          </w:p>
        </w:tc>
        <w:tc>
          <w:tcPr>
            <w:tcW w:w="1693" w:type="dxa"/>
            <w:tcBorders>
              <w:top w:val="single" w:sz="4" w:space="0" w:color="auto"/>
              <w:left w:val="single" w:sz="4" w:space="0" w:color="auto"/>
              <w:bottom w:val="single" w:sz="4" w:space="0" w:color="auto"/>
              <w:right w:val="single" w:sz="4" w:space="0" w:color="auto"/>
            </w:tcBorders>
            <w:hideMark/>
          </w:tcPr>
          <w:p w14:paraId="18E1B5AC" w14:textId="77777777" w:rsidR="00C32170" w:rsidRDefault="00C32170">
            <w:pPr>
              <w:pStyle w:val="TAL"/>
            </w:pPr>
            <w:r>
              <w:t>6.1.5.2.14</w:t>
            </w:r>
          </w:p>
        </w:tc>
        <w:tc>
          <w:tcPr>
            <w:tcW w:w="5394" w:type="dxa"/>
            <w:tcBorders>
              <w:top w:val="single" w:sz="4" w:space="0" w:color="auto"/>
              <w:left w:val="single" w:sz="4" w:space="0" w:color="auto"/>
              <w:bottom w:val="single" w:sz="4" w:space="0" w:color="auto"/>
              <w:right w:val="single" w:sz="4" w:space="0" w:color="auto"/>
            </w:tcBorders>
            <w:hideMark/>
          </w:tcPr>
          <w:p w14:paraId="260359AF" w14:textId="77777777" w:rsidR="00C32170" w:rsidRDefault="00C32170">
            <w:pPr>
              <w:pStyle w:val="TAL"/>
              <w:rPr>
                <w:rFonts w:cs="Arial"/>
                <w:szCs w:val="18"/>
              </w:rPr>
            </w:pPr>
            <w:r>
              <w:rPr>
                <w:rFonts w:cs="Arial"/>
                <w:szCs w:val="18"/>
              </w:rPr>
              <w:t>Callback Name.</w:t>
            </w:r>
          </w:p>
        </w:tc>
      </w:tr>
      <w:tr w:rsidR="00C32170" w14:paraId="6AA71A21"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79350D31" w14:textId="77777777" w:rsidR="00C32170" w:rsidRDefault="00C32170">
            <w:pPr>
              <w:pStyle w:val="TAL"/>
            </w:pPr>
            <w:r>
              <w:t>IpxProviderSecInfo</w:t>
            </w:r>
          </w:p>
        </w:tc>
        <w:tc>
          <w:tcPr>
            <w:tcW w:w="1693" w:type="dxa"/>
            <w:tcBorders>
              <w:top w:val="single" w:sz="4" w:space="0" w:color="auto"/>
              <w:left w:val="single" w:sz="4" w:space="0" w:color="auto"/>
              <w:bottom w:val="single" w:sz="4" w:space="0" w:color="auto"/>
              <w:right w:val="single" w:sz="4" w:space="0" w:color="auto"/>
            </w:tcBorders>
            <w:hideMark/>
          </w:tcPr>
          <w:p w14:paraId="0348058B" w14:textId="77777777" w:rsidR="00C32170" w:rsidRDefault="00C32170">
            <w:pPr>
              <w:pStyle w:val="TAL"/>
            </w:pPr>
            <w:r>
              <w:t>6.1.5.2.15</w:t>
            </w:r>
          </w:p>
        </w:tc>
        <w:tc>
          <w:tcPr>
            <w:tcW w:w="5394" w:type="dxa"/>
            <w:tcBorders>
              <w:top w:val="single" w:sz="4" w:space="0" w:color="auto"/>
              <w:left w:val="single" w:sz="4" w:space="0" w:color="auto"/>
              <w:bottom w:val="single" w:sz="4" w:space="0" w:color="auto"/>
              <w:right w:val="single" w:sz="4" w:space="0" w:color="auto"/>
            </w:tcBorders>
            <w:hideMark/>
          </w:tcPr>
          <w:p w14:paraId="7D0958F8" w14:textId="77777777" w:rsidR="00C32170" w:rsidRDefault="00C32170">
            <w:pPr>
              <w:pStyle w:val="TAL"/>
              <w:rPr>
                <w:rFonts w:cs="Arial"/>
                <w:szCs w:val="18"/>
              </w:rPr>
            </w:pPr>
            <w:r>
              <w:rPr>
                <w:rFonts w:cs="Arial"/>
                <w:szCs w:val="18"/>
                <w:lang w:eastAsia="zh-CN"/>
              </w:rPr>
              <w:t xml:space="preserve">Defines the </w:t>
            </w:r>
            <w:r>
              <w:t>security information list of an IPX.</w:t>
            </w:r>
          </w:p>
        </w:tc>
      </w:tr>
      <w:tr w:rsidR="00C32170" w14:paraId="2668ADFA"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27A25475" w14:textId="77777777" w:rsidR="00C32170" w:rsidRDefault="00C32170">
            <w:pPr>
              <w:pStyle w:val="TAL"/>
            </w:pPr>
            <w:r>
              <w:t>HttpMethod</w:t>
            </w:r>
          </w:p>
        </w:tc>
        <w:tc>
          <w:tcPr>
            <w:tcW w:w="1693" w:type="dxa"/>
            <w:tcBorders>
              <w:top w:val="single" w:sz="4" w:space="0" w:color="auto"/>
              <w:left w:val="single" w:sz="4" w:space="0" w:color="auto"/>
              <w:bottom w:val="single" w:sz="4" w:space="0" w:color="auto"/>
              <w:right w:val="single" w:sz="4" w:space="0" w:color="auto"/>
            </w:tcBorders>
            <w:hideMark/>
          </w:tcPr>
          <w:p w14:paraId="198ED8A2" w14:textId="77777777" w:rsidR="00C32170" w:rsidRDefault="00C32170">
            <w:pPr>
              <w:pStyle w:val="TAL"/>
            </w:pPr>
            <w:r>
              <w:t>6.1.5.3.4</w:t>
            </w:r>
          </w:p>
        </w:tc>
        <w:tc>
          <w:tcPr>
            <w:tcW w:w="5394" w:type="dxa"/>
            <w:tcBorders>
              <w:top w:val="single" w:sz="4" w:space="0" w:color="auto"/>
              <w:left w:val="single" w:sz="4" w:space="0" w:color="auto"/>
              <w:bottom w:val="single" w:sz="4" w:space="0" w:color="auto"/>
              <w:right w:val="single" w:sz="4" w:space="0" w:color="auto"/>
            </w:tcBorders>
            <w:hideMark/>
          </w:tcPr>
          <w:p w14:paraId="1819874F" w14:textId="77777777" w:rsidR="00C32170" w:rsidRDefault="00C32170">
            <w:pPr>
              <w:pStyle w:val="TAL"/>
              <w:rPr>
                <w:rFonts w:cs="Arial"/>
                <w:szCs w:val="18"/>
              </w:rPr>
            </w:pPr>
            <w:r>
              <w:rPr>
                <w:rFonts w:cs="Arial"/>
                <w:szCs w:val="18"/>
              </w:rPr>
              <w:t>Enumeration of HTTP methods.</w:t>
            </w:r>
          </w:p>
        </w:tc>
      </w:tr>
      <w:tr w:rsidR="00C32170" w14:paraId="15D1AAA7"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18E72637" w14:textId="77777777" w:rsidR="00C32170" w:rsidRDefault="00C32170">
            <w:pPr>
              <w:pStyle w:val="TAL"/>
            </w:pPr>
            <w:r>
              <w:t>IeType</w:t>
            </w:r>
          </w:p>
        </w:tc>
        <w:tc>
          <w:tcPr>
            <w:tcW w:w="1693" w:type="dxa"/>
            <w:tcBorders>
              <w:top w:val="single" w:sz="4" w:space="0" w:color="auto"/>
              <w:left w:val="single" w:sz="4" w:space="0" w:color="auto"/>
              <w:bottom w:val="single" w:sz="4" w:space="0" w:color="auto"/>
              <w:right w:val="single" w:sz="4" w:space="0" w:color="auto"/>
            </w:tcBorders>
            <w:hideMark/>
          </w:tcPr>
          <w:p w14:paraId="76B1D003" w14:textId="77777777" w:rsidR="00C32170" w:rsidRDefault="00C32170">
            <w:pPr>
              <w:pStyle w:val="TAL"/>
            </w:pPr>
            <w:r>
              <w:t>6.1.5.3.5</w:t>
            </w:r>
          </w:p>
        </w:tc>
        <w:tc>
          <w:tcPr>
            <w:tcW w:w="5394" w:type="dxa"/>
            <w:tcBorders>
              <w:top w:val="single" w:sz="4" w:space="0" w:color="auto"/>
              <w:left w:val="single" w:sz="4" w:space="0" w:color="auto"/>
              <w:bottom w:val="single" w:sz="4" w:space="0" w:color="auto"/>
              <w:right w:val="single" w:sz="4" w:space="0" w:color="auto"/>
            </w:tcBorders>
            <w:hideMark/>
          </w:tcPr>
          <w:p w14:paraId="1E860099" w14:textId="77777777" w:rsidR="00C32170" w:rsidRDefault="00C32170">
            <w:pPr>
              <w:pStyle w:val="TAL"/>
              <w:rPr>
                <w:rFonts w:cs="Arial"/>
                <w:szCs w:val="18"/>
              </w:rPr>
            </w:pPr>
            <w:r>
              <w:rPr>
                <w:rFonts w:cs="Arial"/>
                <w:szCs w:val="18"/>
              </w:rPr>
              <w:t>Enumeration of types of IEs (i.e kind of IE) to specify the protection policy.</w:t>
            </w:r>
          </w:p>
        </w:tc>
      </w:tr>
      <w:tr w:rsidR="00C32170" w14:paraId="2A11842D"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278C7D92" w14:textId="77777777" w:rsidR="00C32170" w:rsidRDefault="00C32170">
            <w:pPr>
              <w:pStyle w:val="TAL"/>
            </w:pPr>
            <w:r>
              <w:t>IeLocation</w:t>
            </w:r>
          </w:p>
        </w:tc>
        <w:tc>
          <w:tcPr>
            <w:tcW w:w="1693" w:type="dxa"/>
            <w:tcBorders>
              <w:top w:val="single" w:sz="4" w:space="0" w:color="auto"/>
              <w:left w:val="single" w:sz="4" w:space="0" w:color="auto"/>
              <w:bottom w:val="single" w:sz="4" w:space="0" w:color="auto"/>
              <w:right w:val="single" w:sz="4" w:space="0" w:color="auto"/>
            </w:tcBorders>
            <w:hideMark/>
          </w:tcPr>
          <w:p w14:paraId="53BA06A8" w14:textId="77777777" w:rsidR="00C32170" w:rsidRDefault="00C32170">
            <w:pPr>
              <w:pStyle w:val="TAL"/>
            </w:pPr>
            <w:r>
              <w:t>6.1.5.3.6</w:t>
            </w:r>
          </w:p>
        </w:tc>
        <w:tc>
          <w:tcPr>
            <w:tcW w:w="5394" w:type="dxa"/>
            <w:tcBorders>
              <w:top w:val="single" w:sz="4" w:space="0" w:color="auto"/>
              <w:left w:val="single" w:sz="4" w:space="0" w:color="auto"/>
              <w:bottom w:val="single" w:sz="4" w:space="0" w:color="auto"/>
              <w:right w:val="single" w:sz="4" w:space="0" w:color="auto"/>
            </w:tcBorders>
            <w:hideMark/>
          </w:tcPr>
          <w:p w14:paraId="229E32D9" w14:textId="77777777" w:rsidR="00C32170" w:rsidRDefault="00C32170">
            <w:pPr>
              <w:pStyle w:val="TAL"/>
              <w:rPr>
                <w:rFonts w:cs="Arial"/>
                <w:szCs w:val="18"/>
              </w:rPr>
            </w:pPr>
            <w:r>
              <w:rPr>
                <w:rFonts w:cs="Arial"/>
                <w:szCs w:val="18"/>
              </w:rPr>
              <w:t>Location of the IE in a HTTP message.</w:t>
            </w:r>
          </w:p>
        </w:tc>
      </w:tr>
      <w:tr w:rsidR="00C32170" w14:paraId="04727CDB"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7D0887EA" w14:textId="77777777" w:rsidR="00C32170" w:rsidRDefault="00C32170">
            <w:pPr>
              <w:pStyle w:val="TAL"/>
            </w:pPr>
            <w:r>
              <w:t>N32fErrorType</w:t>
            </w:r>
          </w:p>
        </w:tc>
        <w:tc>
          <w:tcPr>
            <w:tcW w:w="1693" w:type="dxa"/>
            <w:tcBorders>
              <w:top w:val="single" w:sz="4" w:space="0" w:color="auto"/>
              <w:left w:val="single" w:sz="4" w:space="0" w:color="auto"/>
              <w:bottom w:val="single" w:sz="4" w:space="0" w:color="auto"/>
              <w:right w:val="single" w:sz="4" w:space="0" w:color="auto"/>
            </w:tcBorders>
            <w:hideMark/>
          </w:tcPr>
          <w:p w14:paraId="4B53067B" w14:textId="77777777" w:rsidR="00C32170" w:rsidRDefault="00C32170">
            <w:pPr>
              <w:pStyle w:val="TAL"/>
            </w:pPr>
            <w:r>
              <w:t>6.1.5.3.7</w:t>
            </w:r>
          </w:p>
        </w:tc>
        <w:tc>
          <w:tcPr>
            <w:tcW w:w="5394" w:type="dxa"/>
            <w:tcBorders>
              <w:top w:val="single" w:sz="4" w:space="0" w:color="auto"/>
              <w:left w:val="single" w:sz="4" w:space="0" w:color="auto"/>
              <w:bottom w:val="single" w:sz="4" w:space="0" w:color="auto"/>
              <w:right w:val="single" w:sz="4" w:space="0" w:color="auto"/>
            </w:tcBorders>
            <w:hideMark/>
          </w:tcPr>
          <w:p w14:paraId="4B2C7ADE" w14:textId="77777777" w:rsidR="00C32170" w:rsidRDefault="00C32170">
            <w:pPr>
              <w:pStyle w:val="TAL"/>
              <w:rPr>
                <w:rFonts w:cs="Arial"/>
                <w:szCs w:val="18"/>
              </w:rPr>
            </w:pPr>
            <w:r>
              <w:rPr>
                <w:rFonts w:cs="Arial"/>
                <w:szCs w:val="18"/>
              </w:rPr>
              <w:t>Type of error while processing N32-f message.</w:t>
            </w:r>
          </w:p>
        </w:tc>
      </w:tr>
      <w:tr w:rsidR="00C32170" w14:paraId="18CF3FA3" w14:textId="77777777" w:rsidTr="00C32170">
        <w:trPr>
          <w:jc w:val="center"/>
        </w:trPr>
        <w:tc>
          <w:tcPr>
            <w:tcW w:w="2087" w:type="dxa"/>
            <w:tcBorders>
              <w:top w:val="single" w:sz="4" w:space="0" w:color="auto"/>
              <w:left w:val="single" w:sz="4" w:space="0" w:color="auto"/>
              <w:bottom w:val="single" w:sz="4" w:space="0" w:color="auto"/>
              <w:right w:val="single" w:sz="4" w:space="0" w:color="auto"/>
            </w:tcBorders>
            <w:hideMark/>
          </w:tcPr>
          <w:p w14:paraId="372C87BE" w14:textId="77777777" w:rsidR="00C32170" w:rsidRDefault="00C32170">
            <w:pPr>
              <w:pStyle w:val="TAL"/>
            </w:pPr>
            <w:r>
              <w:t>FailureReason</w:t>
            </w:r>
          </w:p>
        </w:tc>
        <w:tc>
          <w:tcPr>
            <w:tcW w:w="1693" w:type="dxa"/>
            <w:tcBorders>
              <w:top w:val="single" w:sz="4" w:space="0" w:color="auto"/>
              <w:left w:val="single" w:sz="4" w:space="0" w:color="auto"/>
              <w:bottom w:val="single" w:sz="4" w:space="0" w:color="auto"/>
              <w:right w:val="single" w:sz="4" w:space="0" w:color="auto"/>
            </w:tcBorders>
            <w:hideMark/>
          </w:tcPr>
          <w:p w14:paraId="426067FA" w14:textId="77777777" w:rsidR="00C32170" w:rsidRDefault="00C32170">
            <w:pPr>
              <w:pStyle w:val="TAL"/>
            </w:pPr>
            <w:r>
              <w:t>6.1.5.3.8</w:t>
            </w:r>
          </w:p>
        </w:tc>
        <w:tc>
          <w:tcPr>
            <w:tcW w:w="5394" w:type="dxa"/>
            <w:tcBorders>
              <w:top w:val="single" w:sz="4" w:space="0" w:color="auto"/>
              <w:left w:val="single" w:sz="4" w:space="0" w:color="auto"/>
              <w:bottom w:val="single" w:sz="4" w:space="0" w:color="auto"/>
              <w:right w:val="single" w:sz="4" w:space="0" w:color="auto"/>
            </w:tcBorders>
            <w:hideMark/>
          </w:tcPr>
          <w:p w14:paraId="0781C780" w14:textId="77777777" w:rsidR="00C32170" w:rsidRDefault="00C32170">
            <w:pPr>
              <w:pStyle w:val="TAL"/>
              <w:rPr>
                <w:rFonts w:cs="Arial"/>
                <w:szCs w:val="18"/>
              </w:rPr>
            </w:pPr>
            <w:r>
              <w:rPr>
                <w:rFonts w:cs="Arial"/>
                <w:szCs w:val="18"/>
              </w:rPr>
              <w:t>Reason for failure to reconstruct a HTTP/2 message from N32-f message.</w:t>
            </w:r>
          </w:p>
        </w:tc>
      </w:tr>
    </w:tbl>
    <w:p w14:paraId="61C9044A" w14:textId="77777777" w:rsidR="00C32170" w:rsidRDefault="00C32170" w:rsidP="00C32170"/>
    <w:p w14:paraId="77B66DEF" w14:textId="77777777" w:rsidR="00C32170" w:rsidRDefault="00C32170" w:rsidP="00C32170">
      <w:r>
        <w:t>Table 6.1.5.1-2 specifies data types re-used by the N32 interface protocol from other specifications, including a reference to their respective specifications and when needed, a short description of their use within the Namf service based interface.</w:t>
      </w:r>
    </w:p>
    <w:p w14:paraId="2CA46EF9" w14:textId="77777777" w:rsidR="00C32170" w:rsidRDefault="00C32170" w:rsidP="00C32170">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C32170" w14:paraId="5E5B860B" w14:textId="77777777" w:rsidTr="00EF42DA">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3B4217C1" w14:textId="77777777" w:rsidR="00C32170" w:rsidRDefault="00C32170">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1962406" w14:textId="77777777" w:rsidR="00C32170" w:rsidRDefault="00C32170">
            <w:pPr>
              <w:pStyle w:val="TAH"/>
            </w:pPr>
            <w:r>
              <w:t>Reference</w:t>
            </w:r>
          </w:p>
        </w:tc>
        <w:tc>
          <w:tcPr>
            <w:tcW w:w="5328" w:type="dxa"/>
            <w:tcBorders>
              <w:top w:val="single" w:sz="4" w:space="0" w:color="auto"/>
              <w:left w:val="single" w:sz="4" w:space="0" w:color="auto"/>
              <w:bottom w:val="single" w:sz="4" w:space="0" w:color="auto"/>
              <w:right w:val="single" w:sz="4" w:space="0" w:color="auto"/>
            </w:tcBorders>
            <w:shd w:val="clear" w:color="auto" w:fill="C0C0C0"/>
            <w:hideMark/>
          </w:tcPr>
          <w:p w14:paraId="27F0DD03" w14:textId="77777777" w:rsidR="00C32170" w:rsidRDefault="00C32170">
            <w:pPr>
              <w:pStyle w:val="TAH"/>
            </w:pPr>
            <w:r>
              <w:t>Comments</w:t>
            </w:r>
          </w:p>
        </w:tc>
      </w:tr>
      <w:tr w:rsidR="00C32170" w14:paraId="09FCFDA6" w14:textId="77777777" w:rsidTr="00EF42DA">
        <w:trPr>
          <w:jc w:val="center"/>
        </w:trPr>
        <w:tc>
          <w:tcPr>
            <w:tcW w:w="1998" w:type="dxa"/>
            <w:tcBorders>
              <w:top w:val="single" w:sz="4" w:space="0" w:color="auto"/>
              <w:left w:val="single" w:sz="4" w:space="0" w:color="auto"/>
              <w:bottom w:val="single" w:sz="4" w:space="0" w:color="auto"/>
              <w:right w:val="single" w:sz="4" w:space="0" w:color="auto"/>
            </w:tcBorders>
            <w:hideMark/>
          </w:tcPr>
          <w:p w14:paraId="7832388C" w14:textId="77777777" w:rsidR="00C32170" w:rsidRDefault="00C32170">
            <w:pPr>
              <w:pStyle w:val="TAL"/>
            </w:pPr>
            <w:r>
              <w:t>Fqdn</w:t>
            </w:r>
          </w:p>
        </w:tc>
        <w:tc>
          <w:tcPr>
            <w:tcW w:w="1848" w:type="dxa"/>
            <w:tcBorders>
              <w:top w:val="single" w:sz="4" w:space="0" w:color="auto"/>
              <w:left w:val="single" w:sz="4" w:space="0" w:color="auto"/>
              <w:bottom w:val="single" w:sz="4" w:space="0" w:color="auto"/>
              <w:right w:val="single" w:sz="4" w:space="0" w:color="auto"/>
            </w:tcBorders>
            <w:hideMark/>
          </w:tcPr>
          <w:p w14:paraId="39B049EC" w14:textId="77777777" w:rsidR="00C32170" w:rsidRDefault="00C32170">
            <w:pPr>
              <w:pStyle w:val="TAL"/>
            </w:pPr>
            <w:r>
              <w:t>3GPP TS 29.510 [18]</w:t>
            </w:r>
          </w:p>
        </w:tc>
        <w:tc>
          <w:tcPr>
            <w:tcW w:w="5328" w:type="dxa"/>
            <w:tcBorders>
              <w:top w:val="single" w:sz="4" w:space="0" w:color="auto"/>
              <w:left w:val="single" w:sz="4" w:space="0" w:color="auto"/>
              <w:bottom w:val="single" w:sz="4" w:space="0" w:color="auto"/>
              <w:right w:val="single" w:sz="4" w:space="0" w:color="auto"/>
            </w:tcBorders>
          </w:tcPr>
          <w:p w14:paraId="3B10AE56" w14:textId="77777777" w:rsidR="00C32170" w:rsidRDefault="00C32170">
            <w:pPr>
              <w:pStyle w:val="TAL"/>
              <w:rPr>
                <w:rFonts w:cs="Arial"/>
                <w:szCs w:val="18"/>
              </w:rPr>
            </w:pPr>
          </w:p>
        </w:tc>
      </w:tr>
      <w:tr w:rsidR="00EF42DA" w14:paraId="319C061B" w14:textId="77777777" w:rsidTr="00EF42DA">
        <w:trPr>
          <w:jc w:val="center"/>
          <w:ins w:id="77" w:author="Khare, Saurabh (Nokia - IN/Bangalore)" w:date="2021-06-16T12:10:00Z"/>
        </w:trPr>
        <w:tc>
          <w:tcPr>
            <w:tcW w:w="1998" w:type="dxa"/>
            <w:tcBorders>
              <w:top w:val="single" w:sz="4" w:space="0" w:color="auto"/>
              <w:left w:val="single" w:sz="4" w:space="0" w:color="auto"/>
              <w:bottom w:val="single" w:sz="4" w:space="0" w:color="auto"/>
              <w:right w:val="single" w:sz="4" w:space="0" w:color="auto"/>
            </w:tcBorders>
          </w:tcPr>
          <w:p w14:paraId="29DC54F0" w14:textId="28EBAC04" w:rsidR="00EF42DA" w:rsidRDefault="00EF42DA" w:rsidP="00EF42DA">
            <w:pPr>
              <w:pStyle w:val="TAL"/>
              <w:rPr>
                <w:ins w:id="78" w:author="Khare, Saurabh (Nokia - IN/Bangalore)" w:date="2021-06-16T12:10:00Z"/>
              </w:rPr>
            </w:pPr>
            <w:ins w:id="79" w:author="Khare, Saurabh (Nokia - IN/Bangalore)" w:date="2021-06-16T12:11:00Z">
              <w:r>
                <w:rPr>
                  <w:lang w:eastAsia="zh-CN"/>
                </w:rPr>
                <w:t>SupportedFeatures</w:t>
              </w:r>
            </w:ins>
          </w:p>
        </w:tc>
        <w:tc>
          <w:tcPr>
            <w:tcW w:w="1848" w:type="dxa"/>
            <w:tcBorders>
              <w:top w:val="single" w:sz="4" w:space="0" w:color="auto"/>
              <w:left w:val="single" w:sz="4" w:space="0" w:color="auto"/>
              <w:bottom w:val="single" w:sz="4" w:space="0" w:color="auto"/>
              <w:right w:val="single" w:sz="4" w:space="0" w:color="auto"/>
            </w:tcBorders>
          </w:tcPr>
          <w:p w14:paraId="04B3370F" w14:textId="75A3835B" w:rsidR="00EF42DA" w:rsidRDefault="00EF42DA" w:rsidP="00EF42DA">
            <w:pPr>
              <w:pStyle w:val="TAL"/>
              <w:rPr>
                <w:ins w:id="80" w:author="Khare, Saurabh (Nokia - IN/Bangalore)" w:date="2021-06-16T12:10:00Z"/>
              </w:rPr>
            </w:pPr>
            <w:ins w:id="81" w:author="Khare, Saurabh (Nokia - IN/Bangalore)" w:date="2021-06-16T12:11:00Z">
              <w:r>
                <w:t>3GPP TS 29.571 [</w:t>
              </w:r>
              <w:r w:rsidR="008E6D30">
                <w:t>12</w:t>
              </w:r>
              <w:r>
                <w:t>]</w:t>
              </w:r>
            </w:ins>
          </w:p>
        </w:tc>
        <w:tc>
          <w:tcPr>
            <w:tcW w:w="5328" w:type="dxa"/>
            <w:tcBorders>
              <w:top w:val="single" w:sz="4" w:space="0" w:color="auto"/>
              <w:left w:val="single" w:sz="4" w:space="0" w:color="auto"/>
              <w:bottom w:val="single" w:sz="4" w:space="0" w:color="auto"/>
              <w:right w:val="single" w:sz="4" w:space="0" w:color="auto"/>
            </w:tcBorders>
          </w:tcPr>
          <w:p w14:paraId="6A53F2F1" w14:textId="5AFE2C92" w:rsidR="00EF42DA" w:rsidRDefault="00EF42DA" w:rsidP="00EF42DA">
            <w:pPr>
              <w:pStyle w:val="TAL"/>
              <w:rPr>
                <w:ins w:id="82" w:author="Khare, Saurabh (Nokia - IN/Bangalore)" w:date="2021-06-16T12:10:00Z"/>
                <w:rFonts w:cs="Arial"/>
                <w:szCs w:val="18"/>
              </w:rPr>
            </w:pPr>
            <w:ins w:id="83" w:author="Khare, Saurabh (Nokia - IN/Bangalore)" w:date="2021-06-16T12:11:00Z">
              <w:r>
                <w:rPr>
                  <w:rFonts w:cs="Arial"/>
                  <w:szCs w:val="18"/>
                </w:rPr>
                <w:t xml:space="preserve">Used to negotiate the applicability of the optional features defined in </w:t>
              </w:r>
              <w:r>
                <w:t>table 6.1.</w:t>
              </w:r>
              <w:r w:rsidR="008E6D30">
                <w:t>7</w:t>
              </w:r>
              <w:r>
                <w:t>-1.</w:t>
              </w:r>
            </w:ins>
          </w:p>
        </w:tc>
      </w:tr>
    </w:tbl>
    <w:p w14:paraId="499B8C11" w14:textId="77777777" w:rsidR="00C32170" w:rsidRDefault="00C32170" w:rsidP="00C32170"/>
    <w:p w14:paraId="317E5B92" w14:textId="77777777" w:rsidR="00C32170" w:rsidRDefault="00C32170" w:rsidP="00B260CD"/>
    <w:p w14:paraId="26353A45" w14:textId="77777777" w:rsidR="00B260CD" w:rsidRPr="00121D88" w:rsidRDefault="00B260CD" w:rsidP="00B260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7EF727" w14:textId="77777777" w:rsidR="00C36E6B" w:rsidRDefault="00C36E6B" w:rsidP="00C36E6B">
      <w:pPr>
        <w:pStyle w:val="Heading5"/>
        <w:rPr>
          <w:rFonts w:eastAsia="DengXian"/>
        </w:rPr>
      </w:pPr>
      <w:bookmarkStart w:id="84" w:name="_Toc24986356"/>
      <w:bookmarkStart w:id="85" w:name="_Toc34205784"/>
      <w:bookmarkStart w:id="86" w:name="_Toc39061968"/>
      <w:bookmarkStart w:id="87" w:name="_Toc43277210"/>
      <w:bookmarkStart w:id="88" w:name="_Toc49847540"/>
      <w:bookmarkStart w:id="89" w:name="_Toc56419516"/>
      <w:bookmarkStart w:id="90" w:name="_Toc73197151"/>
      <w:r>
        <w:rPr>
          <w:rFonts w:eastAsia="DengXian"/>
        </w:rPr>
        <w:lastRenderedPageBreak/>
        <w:t>6.1.5.2.2</w:t>
      </w:r>
      <w:r>
        <w:rPr>
          <w:rFonts w:eastAsia="DengXian"/>
        </w:rPr>
        <w:tab/>
        <w:t>Type: SecNegotiateReqData</w:t>
      </w:r>
      <w:bookmarkEnd w:id="84"/>
      <w:bookmarkEnd w:id="85"/>
      <w:bookmarkEnd w:id="86"/>
      <w:bookmarkEnd w:id="87"/>
      <w:bookmarkEnd w:id="88"/>
      <w:bookmarkEnd w:id="89"/>
      <w:bookmarkEnd w:id="90"/>
    </w:p>
    <w:p w14:paraId="51DC7446" w14:textId="77777777" w:rsidR="00C36E6B" w:rsidRDefault="00C36E6B" w:rsidP="00C36E6B">
      <w:pPr>
        <w:pStyle w:val="TH"/>
        <w:rPr>
          <w:rFonts w:eastAsia="DengXian"/>
        </w:rPr>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6E6B" w14:paraId="0E188651"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1658ADB" w14:textId="77777777" w:rsidR="00C36E6B" w:rsidRDefault="00C36E6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F8CBCD6" w14:textId="77777777" w:rsidR="00C36E6B" w:rsidRDefault="00C36E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35504E" w14:textId="77777777" w:rsidR="00C36E6B" w:rsidRDefault="00C36E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6B632" w14:textId="77777777" w:rsidR="00C36E6B" w:rsidRDefault="00C36E6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9891A8" w14:textId="77777777" w:rsidR="00C36E6B" w:rsidRDefault="00C36E6B">
            <w:pPr>
              <w:pStyle w:val="TAH"/>
              <w:rPr>
                <w:rFonts w:cs="Arial"/>
                <w:szCs w:val="18"/>
              </w:rPr>
            </w:pPr>
            <w:r>
              <w:rPr>
                <w:rFonts w:cs="Arial"/>
                <w:szCs w:val="18"/>
              </w:rPr>
              <w:t>Description</w:t>
            </w:r>
          </w:p>
        </w:tc>
      </w:tr>
      <w:tr w:rsidR="00C36E6B" w14:paraId="73F46B1C"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5DE59250" w14:textId="77777777" w:rsidR="00C36E6B" w:rsidRDefault="00C36E6B">
            <w:pPr>
              <w:pStyle w:val="TAL"/>
            </w:pPr>
            <w:r>
              <w:t>sender</w:t>
            </w:r>
          </w:p>
        </w:tc>
        <w:tc>
          <w:tcPr>
            <w:tcW w:w="1559" w:type="dxa"/>
            <w:tcBorders>
              <w:top w:val="single" w:sz="4" w:space="0" w:color="auto"/>
              <w:left w:val="single" w:sz="4" w:space="0" w:color="auto"/>
              <w:bottom w:val="single" w:sz="4" w:space="0" w:color="auto"/>
              <w:right w:val="single" w:sz="4" w:space="0" w:color="auto"/>
            </w:tcBorders>
            <w:hideMark/>
          </w:tcPr>
          <w:p w14:paraId="4B2AEC71" w14:textId="77777777" w:rsidR="00C36E6B" w:rsidRDefault="00C36E6B">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48BD7BAC" w14:textId="77777777" w:rsidR="00C36E6B" w:rsidRDefault="00C36E6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83E6069" w14:textId="77777777" w:rsidR="00C36E6B" w:rsidRDefault="00C36E6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7C055756" w14:textId="1B53917D" w:rsidR="00C36E6B" w:rsidRDefault="00C36E6B">
            <w:pPr>
              <w:pStyle w:val="TAL"/>
              <w:rPr>
                <w:rFonts w:cs="Arial"/>
                <w:szCs w:val="18"/>
              </w:rPr>
            </w:pPr>
            <w:r>
              <w:rPr>
                <w:rFonts w:cs="Arial"/>
                <w:szCs w:val="18"/>
              </w:rPr>
              <w:t xml:space="preserve">This IE shall uniquely identify the SEPP that is sending the request. This IE is used to </w:t>
            </w:r>
            <w:ins w:id="91" w:author="Khare, Saurabh (Nokia - IN/Bangalore)" w:date="2021-06-14T19:53:00Z">
              <w:r w:rsidR="00BB774C">
                <w:rPr>
                  <w:rFonts w:cs="Arial"/>
                  <w:szCs w:val="18"/>
                </w:rPr>
                <w:t xml:space="preserve">identify and </w:t>
              </w:r>
            </w:ins>
            <w:r>
              <w:rPr>
                <w:rFonts w:cs="Arial"/>
                <w:szCs w:val="18"/>
              </w:rPr>
              <w:t>store the negotiated security capability against the right SEPP.</w:t>
            </w:r>
          </w:p>
        </w:tc>
      </w:tr>
      <w:tr w:rsidR="00C36E6B" w14:paraId="3138703D"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02BE0E88" w14:textId="77777777" w:rsidR="00C36E6B" w:rsidRDefault="00C36E6B">
            <w:pPr>
              <w:pStyle w:val="TAL"/>
            </w:pPr>
            <w:r>
              <w:t>supportedSecCapabilityList</w:t>
            </w:r>
          </w:p>
        </w:tc>
        <w:tc>
          <w:tcPr>
            <w:tcW w:w="1559" w:type="dxa"/>
            <w:tcBorders>
              <w:top w:val="single" w:sz="4" w:space="0" w:color="auto"/>
              <w:left w:val="single" w:sz="4" w:space="0" w:color="auto"/>
              <w:bottom w:val="single" w:sz="4" w:space="0" w:color="auto"/>
              <w:right w:val="single" w:sz="4" w:space="0" w:color="auto"/>
            </w:tcBorders>
            <w:hideMark/>
          </w:tcPr>
          <w:p w14:paraId="50402689" w14:textId="77777777" w:rsidR="00C36E6B" w:rsidRDefault="00C36E6B">
            <w:pPr>
              <w:pStyle w:val="TAL"/>
            </w:pPr>
            <w:r>
              <w:t>array(SecurityCapability)</w:t>
            </w:r>
          </w:p>
        </w:tc>
        <w:tc>
          <w:tcPr>
            <w:tcW w:w="425" w:type="dxa"/>
            <w:tcBorders>
              <w:top w:val="single" w:sz="4" w:space="0" w:color="auto"/>
              <w:left w:val="single" w:sz="4" w:space="0" w:color="auto"/>
              <w:bottom w:val="single" w:sz="4" w:space="0" w:color="auto"/>
              <w:right w:val="single" w:sz="4" w:space="0" w:color="auto"/>
            </w:tcBorders>
            <w:hideMark/>
          </w:tcPr>
          <w:p w14:paraId="48133947" w14:textId="77777777" w:rsidR="00C36E6B" w:rsidRDefault="00C36E6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4892BAA" w14:textId="77777777" w:rsidR="00C36E6B" w:rsidRDefault="00C36E6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7CD96E8C" w14:textId="77777777" w:rsidR="00C36E6B" w:rsidRDefault="00C36E6B">
            <w:pPr>
              <w:pStyle w:val="TAL"/>
              <w:rPr>
                <w:ins w:id="92" w:author="Khare, Saurabh (Nokia - IN/Bangalore)" w:date="2021-06-14T19:50:00Z"/>
                <w:rFonts w:cs="Arial"/>
                <w:szCs w:val="18"/>
              </w:rPr>
            </w:pPr>
            <w:r>
              <w:rPr>
                <w:rFonts w:cs="Arial"/>
                <w:szCs w:val="18"/>
              </w:rPr>
              <w:t>This IE shall contain the list of security capabilities that the requesting SEPP supports.</w:t>
            </w:r>
          </w:p>
          <w:p w14:paraId="3D5CEE8D" w14:textId="2B215FB9" w:rsidR="00C36E6B" w:rsidRDefault="00C36E6B">
            <w:pPr>
              <w:pStyle w:val="TAL"/>
              <w:rPr>
                <w:rFonts w:cs="Arial"/>
                <w:szCs w:val="18"/>
              </w:rPr>
            </w:pPr>
            <w:ins w:id="93" w:author="Khare, Saurabh (Nokia - IN/Bangalore)" w:date="2021-06-14T19:50:00Z">
              <w:r>
                <w:rPr>
                  <w:rFonts w:cs="Arial"/>
                  <w:szCs w:val="18"/>
                </w:rPr>
                <w:t xml:space="preserve">To tear down the N32-f </w:t>
              </w:r>
            </w:ins>
            <w:ins w:id="94" w:author="Khare, Saurabh (Nokia - IN/Bangalore)" w:date="2021-06-14T20:03:00Z">
              <w:r w:rsidR="00A3767E">
                <w:rPr>
                  <w:rFonts w:cs="Arial"/>
                  <w:szCs w:val="18"/>
                </w:rPr>
                <w:t xml:space="preserve">TLS </w:t>
              </w:r>
            </w:ins>
            <w:ins w:id="95" w:author="Khare, Saurabh (Nokia - IN/Bangalore)" w:date="2021-06-14T19:50:00Z">
              <w:r>
                <w:rPr>
                  <w:rFonts w:cs="Arial"/>
                  <w:szCs w:val="18"/>
                </w:rPr>
                <w:t>connection, thi</w:t>
              </w:r>
            </w:ins>
            <w:ins w:id="96" w:author="Khare, Saurabh (Nokia - IN/Bangalore)" w:date="2021-06-14T19:51:00Z">
              <w:r>
                <w:rPr>
                  <w:rFonts w:cs="Arial"/>
                  <w:szCs w:val="18"/>
                </w:rPr>
                <w:t>s IE shall contain</w:t>
              </w:r>
              <w:r w:rsidR="001949DC">
                <w:rPr>
                  <w:rFonts w:cs="Arial"/>
                  <w:szCs w:val="18"/>
                </w:rPr>
                <w:t xml:space="preserve"> </w:t>
              </w:r>
              <w:r w:rsidR="001949DC">
                <w:t>SecurityCapability</w:t>
              </w:r>
              <w:r w:rsidR="001949DC">
                <w:rPr>
                  <w:rFonts w:cs="Arial"/>
                  <w:szCs w:val="18"/>
                </w:rPr>
                <w:t xml:space="preserve"> as "N</w:t>
              </w:r>
            </w:ins>
            <w:ins w:id="97" w:author="Khare, Saurabh (Nokia - IN/Bangalore)" w:date="2021-06-15T20:18:00Z">
              <w:r w:rsidR="009C2D5D">
                <w:rPr>
                  <w:rFonts w:cs="Arial"/>
                  <w:szCs w:val="18"/>
                </w:rPr>
                <w:t>O</w:t>
              </w:r>
            </w:ins>
            <w:ins w:id="98" w:author="Khare, Saurabh (Nokia - IN/Bangalore)" w:date="2021-06-15T20:19:00Z">
              <w:r w:rsidR="009C2D5D">
                <w:rPr>
                  <w:rFonts w:cs="Arial"/>
                  <w:szCs w:val="18"/>
                </w:rPr>
                <w:t>NE</w:t>
              </w:r>
            </w:ins>
            <w:ins w:id="99" w:author="Khare, Saurabh (Nokia - IN/Bangalore)" w:date="2021-06-14T19:51:00Z">
              <w:r w:rsidR="001949DC">
                <w:rPr>
                  <w:rFonts w:cs="Arial"/>
                  <w:szCs w:val="18"/>
                </w:rPr>
                <w:t>"</w:t>
              </w:r>
              <w:r w:rsidR="00D23B8F">
                <w:rPr>
                  <w:rFonts w:cs="Arial"/>
                  <w:szCs w:val="18"/>
                </w:rPr>
                <w:t>.</w:t>
              </w:r>
            </w:ins>
          </w:p>
        </w:tc>
      </w:tr>
      <w:tr w:rsidR="00C36E6B" w14:paraId="45911C2C"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5D36A5E8" w14:textId="77777777" w:rsidR="00C36E6B" w:rsidRDefault="00C36E6B">
            <w:pPr>
              <w:pStyle w:val="TAL"/>
            </w:pPr>
            <w:r>
              <w:rPr>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hideMark/>
          </w:tcPr>
          <w:p w14:paraId="148795A4" w14:textId="77777777" w:rsidR="00C36E6B" w:rsidRDefault="00C36E6B">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0847EAF" w14:textId="77777777" w:rsidR="00C36E6B" w:rsidRDefault="00C36E6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5FCCBB3" w14:textId="77777777" w:rsidR="00C36E6B" w:rsidRDefault="00C36E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E1F80D9" w14:textId="77777777" w:rsidR="00C36E6B" w:rsidRDefault="00C36E6B">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supported for N32f message forwarding.</w:t>
            </w:r>
          </w:p>
          <w:p w14:paraId="099ED11D" w14:textId="77777777" w:rsidR="00C36E6B" w:rsidRDefault="00C36E6B">
            <w:pPr>
              <w:pStyle w:val="TAL"/>
              <w:rPr>
                <w:rFonts w:cs="Arial"/>
                <w:szCs w:val="18"/>
              </w:rPr>
            </w:pPr>
          </w:p>
          <w:p w14:paraId="2CC8F591" w14:textId="77777777" w:rsidR="00C36E6B" w:rsidRDefault="00C36E6B">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34817FB6" w14:textId="77777777" w:rsidR="00C36E6B" w:rsidRDefault="00C36E6B">
            <w:pPr>
              <w:pStyle w:val="TAL"/>
              <w:rPr>
                <w:rFonts w:cs="Arial"/>
                <w:szCs w:val="18"/>
              </w:rPr>
            </w:pPr>
            <w:r>
              <w:rPr>
                <w:rFonts w:cs="Arial"/>
                <w:szCs w:val="18"/>
              </w:rPr>
              <w:t>- true: supported</w:t>
            </w:r>
          </w:p>
          <w:p w14:paraId="670D4042" w14:textId="77777777" w:rsidR="00C36E6B" w:rsidRDefault="00C36E6B">
            <w:pPr>
              <w:pStyle w:val="TAL"/>
              <w:rPr>
                <w:lang w:val="en-US"/>
              </w:rPr>
            </w:pPr>
            <w:r>
              <w:rPr>
                <w:rFonts w:cs="Arial"/>
                <w:szCs w:val="18"/>
              </w:rPr>
              <w:t>- false (default): not supported</w:t>
            </w:r>
          </w:p>
          <w:p w14:paraId="02670756" w14:textId="77777777" w:rsidR="00C36E6B" w:rsidRDefault="00C36E6B">
            <w:pPr>
              <w:pStyle w:val="TAL"/>
              <w:rPr>
                <w:rFonts w:cs="Arial"/>
                <w:szCs w:val="18"/>
              </w:rPr>
            </w:pPr>
          </w:p>
        </w:tc>
      </w:tr>
      <w:tr w:rsidR="00C36E6B" w14:paraId="5ABE9883"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6AF2AB16" w14:textId="77777777" w:rsidR="00C36E6B" w:rsidRDefault="00C36E6B">
            <w:pPr>
              <w:pStyle w:val="TAL"/>
              <w:rPr>
                <w:lang w:eastAsia="zh-CN"/>
              </w:rPr>
            </w:pPr>
            <w:r>
              <w:t>plmnIdList</w:t>
            </w:r>
          </w:p>
        </w:tc>
        <w:tc>
          <w:tcPr>
            <w:tcW w:w="1559" w:type="dxa"/>
            <w:tcBorders>
              <w:top w:val="single" w:sz="4" w:space="0" w:color="auto"/>
              <w:left w:val="single" w:sz="4" w:space="0" w:color="auto"/>
              <w:bottom w:val="single" w:sz="4" w:space="0" w:color="auto"/>
              <w:right w:val="single" w:sz="4" w:space="0" w:color="auto"/>
            </w:tcBorders>
            <w:hideMark/>
          </w:tcPr>
          <w:p w14:paraId="7A9A596F" w14:textId="77777777" w:rsidR="00C36E6B" w:rsidRDefault="00C36E6B">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0E65EDA4" w14:textId="77777777" w:rsidR="00C36E6B" w:rsidRDefault="00C36E6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75A58DC" w14:textId="77777777" w:rsidR="00C36E6B" w:rsidRDefault="00C36E6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600FD72C" w14:textId="77777777" w:rsidR="00C36E6B" w:rsidRDefault="00C36E6B">
            <w:pPr>
              <w:pStyle w:val="TAL"/>
              <w:rPr>
                <w:rFonts w:cs="Arial"/>
                <w:szCs w:val="18"/>
              </w:rPr>
            </w:pPr>
            <w:r>
              <w:rPr>
                <w:rFonts w:cs="Arial"/>
                <w:szCs w:val="18"/>
              </w:rPr>
              <w:t xml:space="preserve">A list of PLMN IDs associated with the SEPP, which is sending the request. The list </w:t>
            </w:r>
            <w:r>
              <w:t xml:space="preserve">to be stored by the receiving SEPP in a N32-f Context (see </w:t>
            </w:r>
            <w:r>
              <w:rPr>
                <w:lang w:eastAsia="zh-CN"/>
              </w:rPr>
              <w:t xml:space="preserve">clause 5.9.3 in </w:t>
            </w:r>
            <w:r>
              <w:t>3GPP </w:t>
            </w:r>
            <w:r>
              <w:rPr>
                <w:lang w:eastAsia="zh-CN"/>
              </w:rPr>
              <w:t>TS 33.501 [6]</w:t>
            </w:r>
            <w:r>
              <w:t>)</w:t>
            </w:r>
          </w:p>
        </w:tc>
      </w:tr>
      <w:tr w:rsidR="000F6F6C" w14:paraId="45658AC2" w14:textId="77777777" w:rsidTr="00C36E6B">
        <w:trPr>
          <w:jc w:val="center"/>
          <w:ins w:id="100" w:author="Khare, Saurabh (Nokia - IN/Bangalore)" w:date="2021-06-16T12:08:00Z"/>
        </w:trPr>
        <w:tc>
          <w:tcPr>
            <w:tcW w:w="2090" w:type="dxa"/>
            <w:tcBorders>
              <w:top w:val="single" w:sz="4" w:space="0" w:color="auto"/>
              <w:left w:val="single" w:sz="4" w:space="0" w:color="auto"/>
              <w:bottom w:val="single" w:sz="4" w:space="0" w:color="auto"/>
              <w:right w:val="single" w:sz="4" w:space="0" w:color="auto"/>
            </w:tcBorders>
          </w:tcPr>
          <w:p w14:paraId="2C93A0A4" w14:textId="6CAF7C9A" w:rsidR="000F6F6C" w:rsidRDefault="000F6F6C" w:rsidP="000F6F6C">
            <w:pPr>
              <w:pStyle w:val="TAL"/>
              <w:rPr>
                <w:ins w:id="101" w:author="Khare, Saurabh (Nokia - IN/Bangalore)" w:date="2021-06-16T12:08:00Z"/>
              </w:rPr>
            </w:pPr>
            <w:ins w:id="102" w:author="Khare, Saurabh (Nokia - IN/Bangalore)" w:date="2021-06-16T12:13: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3686894C" w14:textId="234C118A" w:rsidR="000F6F6C" w:rsidRDefault="000F6F6C" w:rsidP="000F6F6C">
            <w:pPr>
              <w:pStyle w:val="TAL"/>
              <w:rPr>
                <w:ins w:id="103" w:author="Khare, Saurabh (Nokia - IN/Bangalore)" w:date="2021-06-16T12:08:00Z"/>
              </w:rPr>
            </w:pPr>
            <w:ins w:id="104" w:author="Khare, Saurabh (Nokia - IN/Bangalore)" w:date="2021-06-16T12:13: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624DFAA7" w14:textId="38499CB2" w:rsidR="000F6F6C" w:rsidRDefault="000F6F6C" w:rsidP="000F6F6C">
            <w:pPr>
              <w:pStyle w:val="TAC"/>
              <w:rPr>
                <w:ins w:id="105" w:author="Khare, Saurabh (Nokia - IN/Bangalore)" w:date="2021-06-16T12:08:00Z"/>
              </w:rPr>
            </w:pPr>
            <w:ins w:id="106" w:author="Khare, Saurabh (Nokia - IN/Bangalore)" w:date="2021-06-16T12: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495D4E6" w14:textId="7B0D3007" w:rsidR="000F6F6C" w:rsidRDefault="000F6F6C" w:rsidP="000F6F6C">
            <w:pPr>
              <w:pStyle w:val="TAL"/>
              <w:rPr>
                <w:ins w:id="107" w:author="Khare, Saurabh (Nokia - IN/Bangalore)" w:date="2021-06-16T12:08:00Z"/>
              </w:rPr>
            </w:pPr>
            <w:ins w:id="108" w:author="Khare, Saurabh (Nokia - IN/Bangalore)" w:date="2021-06-16T12: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63155B89" w14:textId="79F89589" w:rsidR="000F6F6C" w:rsidRDefault="000F6F6C" w:rsidP="000F6F6C">
            <w:pPr>
              <w:pStyle w:val="TAL"/>
              <w:rPr>
                <w:ins w:id="109" w:author="Khare, Saurabh (Nokia - IN/Bangalore)" w:date="2021-06-16T12:08:00Z"/>
                <w:rFonts w:cs="Arial"/>
                <w:szCs w:val="18"/>
              </w:rPr>
            </w:pPr>
            <w:ins w:id="110" w:author="Khare, Saurabh (Nokia - IN/Bangalore)" w:date="2021-06-16T12:13:00Z">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ins>
          </w:p>
        </w:tc>
      </w:tr>
    </w:tbl>
    <w:p w14:paraId="5CEDB826" w14:textId="7FDE1612" w:rsidR="00C36E6B" w:rsidRDefault="00C36E6B" w:rsidP="00C36E6B">
      <w:pPr>
        <w:rPr>
          <w:lang w:val="en-US"/>
        </w:rPr>
      </w:pPr>
    </w:p>
    <w:p w14:paraId="57C7727E" w14:textId="77777777" w:rsidR="00537D1D" w:rsidRDefault="00537D1D" w:rsidP="00537D1D">
      <w:pPr>
        <w:pStyle w:val="B1"/>
      </w:pPr>
    </w:p>
    <w:p w14:paraId="198022B1" w14:textId="77777777" w:rsidR="00537D1D" w:rsidRPr="00121D88" w:rsidRDefault="00537D1D" w:rsidP="00537D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01A85A" w14:textId="77777777" w:rsidR="00537D1D" w:rsidRDefault="00537D1D" w:rsidP="00C36E6B">
      <w:pPr>
        <w:rPr>
          <w:lang w:val="en-US"/>
        </w:rPr>
      </w:pPr>
    </w:p>
    <w:p w14:paraId="26BE6C7D" w14:textId="77777777" w:rsidR="00C36E6B" w:rsidRDefault="00C36E6B" w:rsidP="00C36E6B">
      <w:pPr>
        <w:pStyle w:val="Heading5"/>
        <w:rPr>
          <w:rFonts w:eastAsia="DengXian"/>
        </w:rPr>
      </w:pPr>
      <w:bookmarkStart w:id="111" w:name="_Toc24986357"/>
      <w:bookmarkStart w:id="112" w:name="_Toc34205785"/>
      <w:bookmarkStart w:id="113" w:name="_Toc39061969"/>
      <w:bookmarkStart w:id="114" w:name="_Toc43277211"/>
      <w:bookmarkStart w:id="115" w:name="_Toc49847541"/>
      <w:bookmarkStart w:id="116" w:name="_Toc56419517"/>
      <w:bookmarkStart w:id="117" w:name="_Toc73197152"/>
      <w:r>
        <w:rPr>
          <w:rFonts w:eastAsia="DengXian"/>
        </w:rPr>
        <w:lastRenderedPageBreak/>
        <w:t>6.1.5.2.3</w:t>
      </w:r>
      <w:r>
        <w:rPr>
          <w:rFonts w:eastAsia="DengXian"/>
        </w:rPr>
        <w:tab/>
        <w:t>Type: SecNegotiateRspData</w:t>
      </w:r>
      <w:bookmarkEnd w:id="111"/>
      <w:bookmarkEnd w:id="112"/>
      <w:bookmarkEnd w:id="113"/>
      <w:bookmarkEnd w:id="114"/>
      <w:bookmarkEnd w:id="115"/>
      <w:bookmarkEnd w:id="116"/>
      <w:bookmarkEnd w:id="117"/>
    </w:p>
    <w:p w14:paraId="7254B35A" w14:textId="77777777" w:rsidR="00C36E6B" w:rsidRDefault="00C36E6B" w:rsidP="00C36E6B">
      <w:pPr>
        <w:pStyle w:val="TH"/>
        <w:rPr>
          <w:rFonts w:eastAsia="DengXian"/>
        </w:rPr>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6E6B" w14:paraId="27A8D13D"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716986" w14:textId="77777777" w:rsidR="00C36E6B" w:rsidRDefault="00C36E6B">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EA0DD3" w14:textId="77777777" w:rsidR="00C36E6B" w:rsidRDefault="00C36E6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2130D2" w14:textId="77777777" w:rsidR="00C36E6B" w:rsidRDefault="00C36E6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5AA19B" w14:textId="77777777" w:rsidR="00C36E6B" w:rsidRDefault="00C36E6B">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F6B5CA" w14:textId="77777777" w:rsidR="00C36E6B" w:rsidRDefault="00C36E6B">
            <w:pPr>
              <w:pStyle w:val="TAH"/>
              <w:rPr>
                <w:rFonts w:cs="Arial"/>
                <w:szCs w:val="18"/>
              </w:rPr>
            </w:pPr>
            <w:r>
              <w:rPr>
                <w:rFonts w:cs="Arial"/>
                <w:szCs w:val="18"/>
              </w:rPr>
              <w:t>Description</w:t>
            </w:r>
          </w:p>
        </w:tc>
      </w:tr>
      <w:tr w:rsidR="00C36E6B" w14:paraId="02E8FECC"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126FD63F" w14:textId="77777777" w:rsidR="00C36E6B" w:rsidRDefault="00C36E6B">
            <w:pPr>
              <w:pStyle w:val="TAL"/>
            </w:pPr>
            <w:r>
              <w:t>sender</w:t>
            </w:r>
          </w:p>
        </w:tc>
        <w:tc>
          <w:tcPr>
            <w:tcW w:w="1559" w:type="dxa"/>
            <w:tcBorders>
              <w:top w:val="single" w:sz="4" w:space="0" w:color="auto"/>
              <w:left w:val="single" w:sz="4" w:space="0" w:color="auto"/>
              <w:bottom w:val="single" w:sz="4" w:space="0" w:color="auto"/>
              <w:right w:val="single" w:sz="4" w:space="0" w:color="auto"/>
            </w:tcBorders>
            <w:hideMark/>
          </w:tcPr>
          <w:p w14:paraId="677AF47E" w14:textId="77777777" w:rsidR="00C36E6B" w:rsidRDefault="00C36E6B">
            <w:pPr>
              <w:pStyle w:val="TAL"/>
            </w:pPr>
            <w:r>
              <w:t>Fqdn</w:t>
            </w:r>
          </w:p>
        </w:tc>
        <w:tc>
          <w:tcPr>
            <w:tcW w:w="425" w:type="dxa"/>
            <w:tcBorders>
              <w:top w:val="single" w:sz="4" w:space="0" w:color="auto"/>
              <w:left w:val="single" w:sz="4" w:space="0" w:color="auto"/>
              <w:bottom w:val="single" w:sz="4" w:space="0" w:color="auto"/>
              <w:right w:val="single" w:sz="4" w:space="0" w:color="auto"/>
            </w:tcBorders>
            <w:hideMark/>
          </w:tcPr>
          <w:p w14:paraId="73027C28" w14:textId="77777777" w:rsidR="00C36E6B" w:rsidRDefault="00C36E6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1620A6F" w14:textId="77777777" w:rsidR="00C36E6B" w:rsidRDefault="00C36E6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937208F" w14:textId="1C6E4483" w:rsidR="00C36E6B" w:rsidRDefault="00C36E6B">
            <w:pPr>
              <w:pStyle w:val="TAL"/>
              <w:rPr>
                <w:rFonts w:cs="Arial"/>
                <w:szCs w:val="18"/>
              </w:rPr>
            </w:pPr>
            <w:r>
              <w:rPr>
                <w:rFonts w:cs="Arial"/>
                <w:szCs w:val="18"/>
              </w:rPr>
              <w:t xml:space="preserve">This IE shall uniquely identify the SEPP that is sending the response. This IE is used to </w:t>
            </w:r>
            <w:ins w:id="118" w:author="Khare, Saurabh (Nokia - IN/Bangalore)" w:date="2021-06-14T19:54:00Z">
              <w:r w:rsidR="00BB774C">
                <w:rPr>
                  <w:rFonts w:cs="Arial"/>
                  <w:szCs w:val="18"/>
                </w:rPr>
                <w:t xml:space="preserve">identify and </w:t>
              </w:r>
            </w:ins>
            <w:r>
              <w:rPr>
                <w:rFonts w:cs="Arial"/>
                <w:szCs w:val="18"/>
              </w:rPr>
              <w:t>store the negotiated security capability against the right SEPP.</w:t>
            </w:r>
          </w:p>
        </w:tc>
      </w:tr>
      <w:tr w:rsidR="00C36E6B" w14:paraId="233E68A4"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3F837A5A" w14:textId="77777777" w:rsidR="00C36E6B" w:rsidRDefault="00C36E6B">
            <w:pPr>
              <w:pStyle w:val="TAL"/>
            </w:pPr>
            <w:r>
              <w:t>selectedSecCapability</w:t>
            </w:r>
          </w:p>
        </w:tc>
        <w:tc>
          <w:tcPr>
            <w:tcW w:w="1559" w:type="dxa"/>
            <w:tcBorders>
              <w:top w:val="single" w:sz="4" w:space="0" w:color="auto"/>
              <w:left w:val="single" w:sz="4" w:space="0" w:color="auto"/>
              <w:bottom w:val="single" w:sz="4" w:space="0" w:color="auto"/>
              <w:right w:val="single" w:sz="4" w:space="0" w:color="auto"/>
            </w:tcBorders>
            <w:hideMark/>
          </w:tcPr>
          <w:p w14:paraId="31F9A8EA" w14:textId="77777777" w:rsidR="00C36E6B" w:rsidRDefault="00C36E6B">
            <w:pPr>
              <w:pStyle w:val="TAL"/>
            </w:pPr>
            <w:r>
              <w:t>SecurityCapability</w:t>
            </w:r>
          </w:p>
        </w:tc>
        <w:tc>
          <w:tcPr>
            <w:tcW w:w="425" w:type="dxa"/>
            <w:tcBorders>
              <w:top w:val="single" w:sz="4" w:space="0" w:color="auto"/>
              <w:left w:val="single" w:sz="4" w:space="0" w:color="auto"/>
              <w:bottom w:val="single" w:sz="4" w:space="0" w:color="auto"/>
              <w:right w:val="single" w:sz="4" w:space="0" w:color="auto"/>
            </w:tcBorders>
            <w:hideMark/>
          </w:tcPr>
          <w:p w14:paraId="51D1D7CC" w14:textId="77777777" w:rsidR="00C36E6B" w:rsidRDefault="00C36E6B">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A508F30" w14:textId="77777777" w:rsidR="00C36E6B" w:rsidRDefault="00C36E6B">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4C57982D" w14:textId="77777777" w:rsidR="00C36E6B" w:rsidRDefault="00C36E6B">
            <w:pPr>
              <w:pStyle w:val="TAL"/>
              <w:rPr>
                <w:ins w:id="119" w:author="Khare, Saurabh (Nokia - IN/Bangalore)" w:date="2021-06-14T19:53:00Z"/>
                <w:rFonts w:cs="Arial"/>
                <w:szCs w:val="18"/>
              </w:rPr>
            </w:pPr>
            <w:r>
              <w:rPr>
                <w:rFonts w:cs="Arial"/>
                <w:szCs w:val="18"/>
              </w:rPr>
              <w:t>This IE shall contain the security capability selected by the responding SEPP.</w:t>
            </w:r>
          </w:p>
          <w:p w14:paraId="7F921BB8" w14:textId="7C275139" w:rsidR="00F25BDD" w:rsidRDefault="00A17396">
            <w:pPr>
              <w:pStyle w:val="TAL"/>
              <w:rPr>
                <w:rFonts w:cs="Arial"/>
                <w:szCs w:val="18"/>
              </w:rPr>
            </w:pPr>
            <w:ins w:id="120" w:author="Khare, Saurabh (Nokia - IN/Bangalore)" w:date="2021-06-14T20:27:00Z">
              <w:r>
                <w:rPr>
                  <w:rFonts w:cs="Arial"/>
                  <w:szCs w:val="18"/>
                </w:rPr>
                <w:t xml:space="preserve">When the request is for tearing down the N32-f  TLS connection, the responding SEPP shall add </w:t>
              </w:r>
              <w:r>
                <w:t>SecurityCapability</w:t>
              </w:r>
              <w:r>
                <w:rPr>
                  <w:rFonts w:cs="Arial"/>
                  <w:szCs w:val="18"/>
                </w:rPr>
                <w:t xml:space="preserve"> as "N</w:t>
              </w:r>
            </w:ins>
            <w:ins w:id="121" w:author="Khare, Saurabh (Nokia - IN/Bangalore)" w:date="2021-06-15T20:19:00Z">
              <w:r w:rsidR="009C2D5D">
                <w:rPr>
                  <w:rFonts w:cs="Arial"/>
                  <w:szCs w:val="18"/>
                </w:rPr>
                <w:t>ONE</w:t>
              </w:r>
            </w:ins>
            <w:ins w:id="122" w:author="Khare, Saurabh (Nokia - IN/Bangalore)" w:date="2021-06-14T20:27:00Z">
              <w:r>
                <w:rPr>
                  <w:rFonts w:cs="Arial"/>
                  <w:szCs w:val="18"/>
                </w:rPr>
                <w:t>"</w:t>
              </w:r>
            </w:ins>
            <w:ins w:id="123" w:author="Khare, Saurabh (Nokia - IN/Bangalore)" w:date="2021-06-14T19:53:00Z">
              <w:r w:rsidR="00F25BDD">
                <w:rPr>
                  <w:rFonts w:cs="Arial"/>
                  <w:szCs w:val="18"/>
                </w:rPr>
                <w:t>.</w:t>
              </w:r>
            </w:ins>
          </w:p>
        </w:tc>
      </w:tr>
      <w:tr w:rsidR="00C36E6B" w14:paraId="5A5D4FE1"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2C412CBA" w14:textId="77777777" w:rsidR="00C36E6B" w:rsidRDefault="00C36E6B">
            <w:pPr>
              <w:pStyle w:val="TAL"/>
            </w:pPr>
            <w:r>
              <w:rPr>
                <w:lang w:eastAsia="zh-CN"/>
              </w:rPr>
              <w:t>3GppSbiTargetApiRootSupported</w:t>
            </w:r>
          </w:p>
        </w:tc>
        <w:tc>
          <w:tcPr>
            <w:tcW w:w="1559" w:type="dxa"/>
            <w:tcBorders>
              <w:top w:val="single" w:sz="4" w:space="0" w:color="auto"/>
              <w:left w:val="single" w:sz="4" w:space="0" w:color="auto"/>
              <w:bottom w:val="single" w:sz="4" w:space="0" w:color="auto"/>
              <w:right w:val="single" w:sz="4" w:space="0" w:color="auto"/>
            </w:tcBorders>
            <w:hideMark/>
          </w:tcPr>
          <w:p w14:paraId="5B5DAA8B" w14:textId="77777777" w:rsidR="00C36E6B" w:rsidRDefault="00C36E6B">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3648192" w14:textId="77777777" w:rsidR="00C36E6B" w:rsidRDefault="00C36E6B">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1CB872C" w14:textId="77777777" w:rsidR="00C36E6B" w:rsidRDefault="00C36E6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80D613F" w14:textId="77777777" w:rsidR="00C36E6B" w:rsidRDefault="00C36E6B">
            <w:pPr>
              <w:pStyle w:val="TAL"/>
              <w:rPr>
                <w:rFonts w:cs="Arial"/>
                <w:szCs w:val="18"/>
              </w:rPr>
            </w:pPr>
            <w:r>
              <w:rPr>
                <w:rFonts w:cs="Arial"/>
                <w:szCs w:val="18"/>
              </w:rPr>
              <w:t xml:space="preserve">This IE should be present and indicate that the </w:t>
            </w:r>
            <w:r>
              <w:rPr>
                <w:lang w:val="en-US"/>
              </w:rPr>
              <w:t xml:space="preserve">3gpp-Sbi-Target-apiRoot HTTP header is supported, </w:t>
            </w:r>
            <w:r>
              <w:rPr>
                <w:rFonts w:cs="Arial"/>
                <w:szCs w:val="18"/>
              </w:rPr>
              <w:t>if TLS security is negotiated for N32f message forwarding and the initiating SEPP indicated support of this header.</w:t>
            </w:r>
          </w:p>
          <w:p w14:paraId="6458ABEA" w14:textId="77777777" w:rsidR="00C36E6B" w:rsidRDefault="00C36E6B">
            <w:pPr>
              <w:pStyle w:val="TAL"/>
              <w:rPr>
                <w:rFonts w:cs="Arial"/>
                <w:szCs w:val="18"/>
              </w:rPr>
            </w:pPr>
          </w:p>
          <w:p w14:paraId="38C81DC7" w14:textId="77777777" w:rsidR="00C36E6B" w:rsidRDefault="00C36E6B">
            <w:pPr>
              <w:pStyle w:val="TAL"/>
              <w:rPr>
                <w:rFonts w:cs="Arial"/>
                <w:szCs w:val="18"/>
              </w:rPr>
            </w:pPr>
            <w:r>
              <w:rPr>
                <w:rFonts w:cs="Arial"/>
                <w:szCs w:val="18"/>
              </w:rPr>
              <w:t xml:space="preserve">When present, it shall indicate if TLS security using the </w:t>
            </w:r>
            <w:r>
              <w:rPr>
                <w:lang w:val="en-US"/>
              </w:rPr>
              <w:t>3gpp-Sbi-Target-apiRoot HTTP header is supported</w:t>
            </w:r>
            <w:r>
              <w:rPr>
                <w:rFonts w:cs="Arial"/>
                <w:szCs w:val="18"/>
              </w:rPr>
              <w:t>:</w:t>
            </w:r>
          </w:p>
          <w:p w14:paraId="702B391A" w14:textId="77777777" w:rsidR="00C36E6B" w:rsidRDefault="00C36E6B">
            <w:pPr>
              <w:pStyle w:val="TAL"/>
              <w:rPr>
                <w:rFonts w:cs="Arial"/>
                <w:szCs w:val="18"/>
              </w:rPr>
            </w:pPr>
            <w:r>
              <w:rPr>
                <w:rFonts w:cs="Arial"/>
                <w:szCs w:val="18"/>
              </w:rPr>
              <w:t>- true: supported</w:t>
            </w:r>
          </w:p>
          <w:p w14:paraId="453A842B" w14:textId="77777777" w:rsidR="00C36E6B" w:rsidRDefault="00C36E6B">
            <w:pPr>
              <w:pStyle w:val="TAL"/>
              <w:rPr>
                <w:lang w:val="en-US"/>
              </w:rPr>
            </w:pPr>
            <w:r>
              <w:rPr>
                <w:rFonts w:cs="Arial"/>
                <w:szCs w:val="18"/>
              </w:rPr>
              <w:t>- false (default): not supported</w:t>
            </w:r>
          </w:p>
          <w:p w14:paraId="70ED4AD9" w14:textId="77777777" w:rsidR="00C36E6B" w:rsidRDefault="00C36E6B">
            <w:pPr>
              <w:pStyle w:val="TAL"/>
              <w:rPr>
                <w:rFonts w:cs="Arial"/>
                <w:szCs w:val="18"/>
              </w:rPr>
            </w:pPr>
          </w:p>
        </w:tc>
      </w:tr>
      <w:tr w:rsidR="00C36E6B" w14:paraId="1716FE37" w14:textId="77777777" w:rsidTr="00C36E6B">
        <w:trPr>
          <w:jc w:val="center"/>
        </w:trPr>
        <w:tc>
          <w:tcPr>
            <w:tcW w:w="2090" w:type="dxa"/>
            <w:tcBorders>
              <w:top w:val="single" w:sz="4" w:space="0" w:color="auto"/>
              <w:left w:val="single" w:sz="4" w:space="0" w:color="auto"/>
              <w:bottom w:val="single" w:sz="4" w:space="0" w:color="auto"/>
              <w:right w:val="single" w:sz="4" w:space="0" w:color="auto"/>
            </w:tcBorders>
            <w:hideMark/>
          </w:tcPr>
          <w:p w14:paraId="48CE5E0D" w14:textId="77777777" w:rsidR="00C36E6B" w:rsidRDefault="00C36E6B">
            <w:pPr>
              <w:pStyle w:val="TAL"/>
              <w:rPr>
                <w:lang w:eastAsia="zh-CN"/>
              </w:rPr>
            </w:pPr>
            <w:r>
              <w:rPr>
                <w:lang w:eastAsia="zh-CN"/>
              </w:rPr>
              <w:t>plmnIdList</w:t>
            </w:r>
          </w:p>
        </w:tc>
        <w:tc>
          <w:tcPr>
            <w:tcW w:w="1559" w:type="dxa"/>
            <w:tcBorders>
              <w:top w:val="single" w:sz="4" w:space="0" w:color="auto"/>
              <w:left w:val="single" w:sz="4" w:space="0" w:color="auto"/>
              <w:bottom w:val="single" w:sz="4" w:space="0" w:color="auto"/>
              <w:right w:val="single" w:sz="4" w:space="0" w:color="auto"/>
            </w:tcBorders>
            <w:hideMark/>
          </w:tcPr>
          <w:p w14:paraId="2FFB0778" w14:textId="77777777" w:rsidR="00C36E6B" w:rsidRDefault="00C36E6B">
            <w:pPr>
              <w:pStyle w:val="TAL"/>
            </w:pPr>
            <w:r>
              <w:t>array(PlmnId)</w:t>
            </w:r>
          </w:p>
        </w:tc>
        <w:tc>
          <w:tcPr>
            <w:tcW w:w="425" w:type="dxa"/>
            <w:tcBorders>
              <w:top w:val="single" w:sz="4" w:space="0" w:color="auto"/>
              <w:left w:val="single" w:sz="4" w:space="0" w:color="auto"/>
              <w:bottom w:val="single" w:sz="4" w:space="0" w:color="auto"/>
              <w:right w:val="single" w:sz="4" w:space="0" w:color="auto"/>
            </w:tcBorders>
            <w:hideMark/>
          </w:tcPr>
          <w:p w14:paraId="4C5A4BE7" w14:textId="77777777" w:rsidR="00C36E6B" w:rsidRDefault="00C36E6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F1EB76F" w14:textId="77777777" w:rsidR="00C36E6B" w:rsidRDefault="00C36E6B">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86FE0FD" w14:textId="77777777" w:rsidR="00C36E6B" w:rsidRDefault="00C36E6B">
            <w:pPr>
              <w:pStyle w:val="TAL"/>
              <w:rPr>
                <w:rFonts w:cs="Arial"/>
                <w:szCs w:val="18"/>
              </w:rPr>
            </w:pPr>
            <w:r>
              <w:rPr>
                <w:rFonts w:cs="Arial"/>
                <w:szCs w:val="18"/>
              </w:rPr>
              <w:t>A list of PLMN IDs associated with the SEPP, which is sending the response. The list to be stored by the receiving SEPP in a N32-f Context (see clause 5.9.3 in 3GPP TS 33.501 [6])</w:t>
            </w:r>
          </w:p>
        </w:tc>
      </w:tr>
      <w:tr w:rsidR="000F6F6C" w14:paraId="64C7D397" w14:textId="77777777" w:rsidTr="00C36E6B">
        <w:trPr>
          <w:jc w:val="center"/>
          <w:ins w:id="124" w:author="Khare, Saurabh (Nokia - IN/Bangalore)" w:date="2021-06-16T12:13:00Z"/>
        </w:trPr>
        <w:tc>
          <w:tcPr>
            <w:tcW w:w="2090" w:type="dxa"/>
            <w:tcBorders>
              <w:top w:val="single" w:sz="4" w:space="0" w:color="auto"/>
              <w:left w:val="single" w:sz="4" w:space="0" w:color="auto"/>
              <w:bottom w:val="single" w:sz="4" w:space="0" w:color="auto"/>
              <w:right w:val="single" w:sz="4" w:space="0" w:color="auto"/>
            </w:tcBorders>
          </w:tcPr>
          <w:p w14:paraId="7FDA7283" w14:textId="489A6FC2" w:rsidR="000F6F6C" w:rsidRDefault="000F6F6C" w:rsidP="000F6F6C">
            <w:pPr>
              <w:pStyle w:val="TAL"/>
              <w:rPr>
                <w:ins w:id="125" w:author="Khare, Saurabh (Nokia - IN/Bangalore)" w:date="2021-06-16T12:13:00Z"/>
                <w:lang w:eastAsia="zh-CN"/>
              </w:rPr>
            </w:pPr>
            <w:ins w:id="126" w:author="Khare, Saurabh (Nokia - IN/Bangalore)" w:date="2021-06-16T12:13: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7A680F03" w14:textId="67BE441C" w:rsidR="000F6F6C" w:rsidRDefault="000F6F6C" w:rsidP="000F6F6C">
            <w:pPr>
              <w:pStyle w:val="TAL"/>
              <w:rPr>
                <w:ins w:id="127" w:author="Khare, Saurabh (Nokia - IN/Bangalore)" w:date="2021-06-16T12:13:00Z"/>
              </w:rPr>
            </w:pPr>
            <w:ins w:id="128" w:author="Khare, Saurabh (Nokia - IN/Bangalore)" w:date="2021-06-16T12:13: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0514D703" w14:textId="0947CFD3" w:rsidR="000F6F6C" w:rsidRDefault="000F6F6C" w:rsidP="000F6F6C">
            <w:pPr>
              <w:pStyle w:val="TAC"/>
              <w:rPr>
                <w:ins w:id="129" w:author="Khare, Saurabh (Nokia - IN/Bangalore)" w:date="2021-06-16T12:13:00Z"/>
              </w:rPr>
            </w:pPr>
            <w:ins w:id="130" w:author="Khare, Saurabh (Nokia - IN/Bangalore)" w:date="2021-06-16T12:13: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B893761" w14:textId="22FC897A" w:rsidR="000F6F6C" w:rsidRDefault="000F6F6C" w:rsidP="000F6F6C">
            <w:pPr>
              <w:pStyle w:val="TAL"/>
              <w:rPr>
                <w:ins w:id="131" w:author="Khare, Saurabh (Nokia - IN/Bangalore)" w:date="2021-06-16T12:13:00Z"/>
              </w:rPr>
            </w:pPr>
            <w:ins w:id="132" w:author="Khare, Saurabh (Nokia - IN/Bangalore)" w:date="2021-06-16T12:13: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A1E3AF0" w14:textId="4D32CD29" w:rsidR="000F6F6C" w:rsidRDefault="000F6F6C" w:rsidP="000F6F6C">
            <w:pPr>
              <w:pStyle w:val="TAL"/>
              <w:rPr>
                <w:ins w:id="133" w:author="Khare, Saurabh (Nokia - IN/Bangalore)" w:date="2021-06-16T12:13:00Z"/>
                <w:rFonts w:cs="Arial"/>
                <w:szCs w:val="18"/>
              </w:rPr>
            </w:pPr>
            <w:ins w:id="134" w:author="Khare, Saurabh (Nokia - IN/Bangalore)" w:date="2021-06-16T12:13:00Z">
              <w:r>
                <w:rPr>
                  <w:rFonts w:cs="Arial"/>
                  <w:szCs w:val="18"/>
                </w:rPr>
                <w:t>This IE shall be present if at least one optional feature defined in clause 6.1.</w:t>
              </w:r>
              <w:r>
                <w:rPr>
                  <w:rFonts w:cs="Arial"/>
                  <w:szCs w:val="18"/>
                  <w:lang w:eastAsia="zh-CN"/>
                </w:rPr>
                <w:t>7</w:t>
              </w:r>
              <w:r>
                <w:rPr>
                  <w:rFonts w:cs="Arial"/>
                  <w:szCs w:val="18"/>
                </w:rPr>
                <w:t xml:space="preserve"> is supported</w:t>
              </w:r>
            </w:ins>
          </w:p>
        </w:tc>
      </w:tr>
    </w:tbl>
    <w:p w14:paraId="68232F36" w14:textId="77777777" w:rsidR="00C36E6B" w:rsidRDefault="00C36E6B" w:rsidP="00C36E6B"/>
    <w:p w14:paraId="3623376B" w14:textId="0011E07D" w:rsidR="00A655EE" w:rsidRDefault="00A655EE" w:rsidP="004B6DB7"/>
    <w:p w14:paraId="7D824CBA" w14:textId="77777777" w:rsidR="00A655EE" w:rsidRDefault="00A655EE" w:rsidP="00A655EE">
      <w:pPr>
        <w:pStyle w:val="B1"/>
      </w:pPr>
    </w:p>
    <w:p w14:paraId="0AC6654C" w14:textId="77777777" w:rsidR="00A655EE" w:rsidRPr="00121D88" w:rsidRDefault="00A655EE" w:rsidP="00A655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B21E40" w14:textId="77777777" w:rsidR="00DB2EDE" w:rsidRDefault="00DB2EDE" w:rsidP="00DB2EDE">
      <w:pPr>
        <w:pStyle w:val="Heading5"/>
        <w:rPr>
          <w:rFonts w:eastAsia="DengXian"/>
        </w:rPr>
      </w:pPr>
      <w:bookmarkStart w:id="135" w:name="_Toc24986373"/>
      <w:bookmarkStart w:id="136" w:name="_Toc34205801"/>
      <w:bookmarkStart w:id="137" w:name="_Toc39061985"/>
      <w:bookmarkStart w:id="138" w:name="_Toc43277227"/>
      <w:bookmarkStart w:id="139" w:name="_Toc49847557"/>
      <w:bookmarkStart w:id="140" w:name="_Toc56419533"/>
      <w:bookmarkStart w:id="141" w:name="_Toc73197168"/>
      <w:r>
        <w:rPr>
          <w:rFonts w:eastAsia="DengXian"/>
        </w:rPr>
        <w:t>6.1.5.3.3</w:t>
      </w:r>
      <w:r>
        <w:rPr>
          <w:rFonts w:eastAsia="DengXian"/>
        </w:rPr>
        <w:tab/>
        <w:t>Enumeration: SecurityCapability</w:t>
      </w:r>
      <w:bookmarkEnd w:id="135"/>
      <w:bookmarkEnd w:id="136"/>
      <w:bookmarkEnd w:id="137"/>
      <w:bookmarkEnd w:id="138"/>
      <w:bookmarkEnd w:id="139"/>
      <w:bookmarkEnd w:id="140"/>
      <w:bookmarkEnd w:id="141"/>
    </w:p>
    <w:p w14:paraId="033F4F3A" w14:textId="77777777" w:rsidR="00DB2EDE" w:rsidRDefault="00DB2EDE" w:rsidP="00DB2EDE">
      <w:pPr>
        <w:pStyle w:val="TH"/>
        <w:rPr>
          <w:rFonts w:eastAsia="DengXian"/>
        </w:rPr>
      </w:pPr>
      <w:r>
        <w:t>Table 6.1.5.3.3-1: Enumeration SecurityCapability</w:t>
      </w:r>
    </w:p>
    <w:tbl>
      <w:tblPr>
        <w:tblW w:w="5000" w:type="pct"/>
        <w:tblCellMar>
          <w:left w:w="0" w:type="dxa"/>
          <w:right w:w="0" w:type="dxa"/>
        </w:tblCellMar>
        <w:tblLook w:val="04A0" w:firstRow="1" w:lastRow="0" w:firstColumn="1" w:lastColumn="0" w:noHBand="0" w:noVBand="1"/>
      </w:tblPr>
      <w:tblGrid>
        <w:gridCol w:w="2274"/>
        <w:gridCol w:w="5514"/>
        <w:gridCol w:w="1831"/>
      </w:tblGrid>
      <w:tr w:rsidR="00A316D6" w14:paraId="641C18C3" w14:textId="18F9109F" w:rsidTr="002122CC">
        <w:tc>
          <w:tcPr>
            <w:tcW w:w="118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CF0C9C" w14:textId="77777777" w:rsidR="00A316D6" w:rsidRDefault="00A316D6">
            <w:pPr>
              <w:pStyle w:val="TAH"/>
            </w:pPr>
            <w:r>
              <w:t>Enumeration value</w:t>
            </w:r>
          </w:p>
        </w:tc>
        <w:tc>
          <w:tcPr>
            <w:tcW w:w="28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237A6A" w14:textId="77777777" w:rsidR="00A316D6" w:rsidRDefault="00A316D6">
            <w:pPr>
              <w:pStyle w:val="TAH"/>
            </w:pPr>
            <w:r>
              <w:t>Description</w:t>
            </w:r>
          </w:p>
        </w:tc>
        <w:tc>
          <w:tcPr>
            <w:tcW w:w="952" w:type="pct"/>
            <w:tcBorders>
              <w:top w:val="single" w:sz="8" w:space="0" w:color="auto"/>
              <w:left w:val="nil"/>
              <w:bottom w:val="single" w:sz="8" w:space="0" w:color="auto"/>
              <w:right w:val="single" w:sz="8" w:space="0" w:color="auto"/>
            </w:tcBorders>
            <w:shd w:val="clear" w:color="auto" w:fill="C0C0C0"/>
          </w:tcPr>
          <w:p w14:paraId="25FF6494" w14:textId="3252AE35" w:rsidR="00A316D6" w:rsidRDefault="00CE5E98">
            <w:pPr>
              <w:pStyle w:val="TAH"/>
            </w:pPr>
            <w:ins w:id="142" w:author="Khare, Saurabh (Nokia - IN/Bangalore)" w:date="2021-06-16T11:55:00Z">
              <w:r>
                <w:rPr>
                  <w:rFonts w:cs="Arial"/>
                  <w:szCs w:val="18"/>
                </w:rPr>
                <w:t>Applicability</w:t>
              </w:r>
            </w:ins>
          </w:p>
        </w:tc>
      </w:tr>
      <w:tr w:rsidR="00A316D6" w14:paraId="7FB99785" w14:textId="3C83BD23" w:rsidTr="002122CC">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EECC08" w14:textId="77777777" w:rsidR="00A316D6" w:rsidRDefault="00A316D6">
            <w:pPr>
              <w:pStyle w:val="TAL"/>
            </w:pPr>
            <w:r>
              <w:t>"TLS"</w:t>
            </w:r>
          </w:p>
        </w:tc>
        <w:tc>
          <w:tcPr>
            <w:tcW w:w="28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16048D" w14:textId="77777777" w:rsidR="00A316D6" w:rsidRDefault="00A316D6">
            <w:pPr>
              <w:pStyle w:val="TAL"/>
            </w:pPr>
            <w:r>
              <w:t>TLS security.</w:t>
            </w:r>
          </w:p>
        </w:tc>
        <w:tc>
          <w:tcPr>
            <w:tcW w:w="952" w:type="pct"/>
            <w:tcBorders>
              <w:top w:val="single" w:sz="8" w:space="0" w:color="auto"/>
              <w:left w:val="nil"/>
              <w:bottom w:val="single" w:sz="8" w:space="0" w:color="auto"/>
              <w:right w:val="single" w:sz="8" w:space="0" w:color="auto"/>
            </w:tcBorders>
          </w:tcPr>
          <w:p w14:paraId="24FBC7B3" w14:textId="77777777" w:rsidR="00A316D6" w:rsidRDefault="00A316D6">
            <w:pPr>
              <w:pStyle w:val="TAL"/>
            </w:pPr>
          </w:p>
        </w:tc>
      </w:tr>
      <w:tr w:rsidR="00A316D6" w14:paraId="61035E2B" w14:textId="7CCAA3FF" w:rsidTr="002122CC">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F6C4BA" w14:textId="77777777" w:rsidR="00A316D6" w:rsidRDefault="00A316D6">
            <w:pPr>
              <w:pStyle w:val="TAL"/>
            </w:pPr>
            <w:r>
              <w:t>"PRINS"</w:t>
            </w:r>
          </w:p>
        </w:tc>
        <w:tc>
          <w:tcPr>
            <w:tcW w:w="28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E5CD57" w14:textId="77777777" w:rsidR="00A316D6" w:rsidRDefault="00A316D6">
            <w:pPr>
              <w:pStyle w:val="TAL"/>
            </w:pPr>
            <w:r>
              <w:rPr>
                <w:rFonts w:cs="Arial"/>
                <w:iCs/>
              </w:rPr>
              <w:t>PRotocol for N32 INterconnect Security</w:t>
            </w:r>
            <w:r>
              <w:t>.</w:t>
            </w:r>
          </w:p>
        </w:tc>
        <w:tc>
          <w:tcPr>
            <w:tcW w:w="952" w:type="pct"/>
            <w:tcBorders>
              <w:top w:val="single" w:sz="8" w:space="0" w:color="auto"/>
              <w:left w:val="nil"/>
              <w:bottom w:val="single" w:sz="8" w:space="0" w:color="auto"/>
              <w:right w:val="single" w:sz="8" w:space="0" w:color="auto"/>
            </w:tcBorders>
          </w:tcPr>
          <w:p w14:paraId="050271E4" w14:textId="77777777" w:rsidR="00A316D6" w:rsidRDefault="00A316D6">
            <w:pPr>
              <w:pStyle w:val="TAL"/>
              <w:rPr>
                <w:rFonts w:cs="Arial"/>
                <w:iCs/>
              </w:rPr>
            </w:pPr>
          </w:p>
        </w:tc>
      </w:tr>
      <w:tr w:rsidR="00A316D6" w14:paraId="6922BD78" w14:textId="119DADA4" w:rsidTr="002122CC">
        <w:trPr>
          <w:ins w:id="143" w:author="Khare, Saurabh (Nokia - IN/Bangalore)" w:date="2021-06-14T19:54:00Z"/>
        </w:trPr>
        <w:tc>
          <w:tcPr>
            <w:tcW w:w="118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5AF2EE" w14:textId="468091CB" w:rsidR="00A316D6" w:rsidRDefault="00A316D6">
            <w:pPr>
              <w:pStyle w:val="TAL"/>
              <w:rPr>
                <w:ins w:id="144" w:author="Khare, Saurabh (Nokia - IN/Bangalore)" w:date="2021-06-14T19:54:00Z"/>
              </w:rPr>
            </w:pPr>
            <w:ins w:id="145" w:author="Khare, Saurabh (Nokia - IN/Bangalore)" w:date="2021-06-14T19:55:00Z">
              <w:r>
                <w:t>"N</w:t>
              </w:r>
            </w:ins>
            <w:ins w:id="146" w:author="Khare, Saurabh (Nokia - IN/Bangalore)" w:date="2021-06-15T20:18:00Z">
              <w:r>
                <w:t>ONE</w:t>
              </w:r>
            </w:ins>
            <w:ins w:id="147" w:author="Khare, Saurabh (Nokia - IN/Bangalore)" w:date="2021-06-14T19:55:00Z">
              <w:r>
                <w:t>"</w:t>
              </w:r>
            </w:ins>
          </w:p>
        </w:tc>
        <w:tc>
          <w:tcPr>
            <w:tcW w:w="28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2679FE" w14:textId="7F716129" w:rsidR="00A316D6" w:rsidRDefault="00A316D6">
            <w:pPr>
              <w:pStyle w:val="TAL"/>
              <w:rPr>
                <w:ins w:id="148" w:author="Khare, Saurabh (Nokia - IN/Bangalore)" w:date="2021-06-14T19:54:00Z"/>
                <w:rFonts w:cs="Arial"/>
                <w:iCs/>
              </w:rPr>
            </w:pPr>
            <w:ins w:id="149" w:author="Khare, Saurabh (Nokia - IN/Bangalore)" w:date="2021-06-14T20:00:00Z">
              <w:r>
                <w:t>N32-f TLS connection termination</w:t>
              </w:r>
            </w:ins>
          </w:p>
        </w:tc>
        <w:tc>
          <w:tcPr>
            <w:tcW w:w="952" w:type="pct"/>
            <w:tcBorders>
              <w:top w:val="single" w:sz="8" w:space="0" w:color="auto"/>
              <w:left w:val="nil"/>
              <w:bottom w:val="single" w:sz="8" w:space="0" w:color="auto"/>
              <w:right w:val="single" w:sz="8" w:space="0" w:color="auto"/>
            </w:tcBorders>
          </w:tcPr>
          <w:p w14:paraId="691B3A6D" w14:textId="2F8054A9" w:rsidR="00A316D6" w:rsidRDefault="0056541D" w:rsidP="002122CC">
            <w:pPr>
              <w:pStyle w:val="TAL"/>
              <w:jc w:val="center"/>
              <w:rPr>
                <w:ins w:id="150" w:author="Khare, Saurabh (Nokia - IN/Bangalore)" w:date="2021-06-16T11:55:00Z"/>
              </w:rPr>
            </w:pPr>
            <w:ins w:id="151" w:author="Khare, Saurabh (Nokia - IN/Bangalore)" w:date="2021-06-16T12:02:00Z">
              <w:r>
                <w:t>NFTLST</w:t>
              </w:r>
            </w:ins>
          </w:p>
        </w:tc>
      </w:tr>
    </w:tbl>
    <w:p w14:paraId="5940701C" w14:textId="03DC4C08" w:rsidR="00DB2EDE" w:rsidRDefault="00DB2EDE" w:rsidP="00DB2EDE"/>
    <w:p w14:paraId="5F9938AF" w14:textId="77777777" w:rsidR="00B10974" w:rsidRDefault="00B10974" w:rsidP="00B10974">
      <w:pPr>
        <w:pStyle w:val="B1"/>
      </w:pPr>
    </w:p>
    <w:p w14:paraId="14208BA3" w14:textId="77777777" w:rsidR="00B10974" w:rsidRPr="00121D88" w:rsidRDefault="00B10974" w:rsidP="00B1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5CDEA" w14:textId="77777777" w:rsidR="00B10974" w:rsidRDefault="00B10974" w:rsidP="00B10974">
      <w:pPr>
        <w:rPr>
          <w:ins w:id="152" w:author="Khare, Saurabh (Nokia - IN/Bangalore)" w:date="2021-06-15T19:29:00Z"/>
        </w:rPr>
      </w:pPr>
    </w:p>
    <w:p w14:paraId="0169735C" w14:textId="77777777" w:rsidR="00B10974" w:rsidRDefault="00B10974" w:rsidP="00B10974">
      <w:pPr>
        <w:pStyle w:val="Heading3"/>
        <w:rPr>
          <w:ins w:id="153" w:author="Khare, Saurabh (Nokia - IN/Bangalore)" w:date="2021-06-15T19:29:00Z"/>
          <w:rFonts w:eastAsia="DengXian"/>
          <w:lang w:eastAsia="zh-CN"/>
        </w:rPr>
      </w:pPr>
      <w:ins w:id="154" w:author="Khare, Saurabh (Nokia - IN/Bangalore)" w:date="2021-06-15T19:29:00Z">
        <w:r>
          <w:rPr>
            <w:rFonts w:eastAsia="DengXian"/>
            <w:lang w:eastAsia="zh-CN"/>
          </w:rPr>
          <w:t>6.1.7</w:t>
        </w:r>
        <w:r>
          <w:rPr>
            <w:rFonts w:eastAsia="DengXian"/>
            <w:lang w:eastAsia="zh-CN"/>
          </w:rPr>
          <w:tab/>
          <w:t>Feature Negotiation</w:t>
        </w:r>
      </w:ins>
    </w:p>
    <w:p w14:paraId="457B52BC" w14:textId="77777777" w:rsidR="00B10974" w:rsidRDefault="00B10974" w:rsidP="00B10974">
      <w:pPr>
        <w:rPr>
          <w:ins w:id="155" w:author="Khare, Saurabh (Nokia - IN/Bangalore)" w:date="2021-06-15T19:29:00Z"/>
          <w:rFonts w:eastAsia="DengXian"/>
          <w:lang w:val="en-US"/>
        </w:rPr>
      </w:pPr>
      <w:ins w:id="156" w:author="Khare, Saurabh (Nokia - IN/Bangalore)" w:date="2021-06-15T19:29:00Z">
        <w:r>
          <w:rPr>
            <w:lang w:val="en-US"/>
          </w:rPr>
          <w:t>The feature negotiation mechanism specified in clause 6.6 of 3GPP TS 29.500 [4] shall be used to negotiate the optional features applicable between the c-SEPP and the p-SEPP, for the N32 Handshake service, if any.</w:t>
        </w:r>
      </w:ins>
    </w:p>
    <w:p w14:paraId="2721C69F" w14:textId="77777777" w:rsidR="00B10974" w:rsidRDefault="00B10974" w:rsidP="00B10974">
      <w:pPr>
        <w:rPr>
          <w:ins w:id="157" w:author="Khare, Saurabh (Nokia - IN/Bangalore)" w:date="2021-06-15T19:29:00Z"/>
          <w:lang w:val="en-US"/>
        </w:rPr>
      </w:pPr>
      <w:ins w:id="158" w:author="Khare, Saurabh (Nokia - IN/Bangalore)" w:date="2021-06-15T19:29:00Z">
        <w:r>
          <w:rPr>
            <w:lang w:val="en-US"/>
          </w:rPr>
          <w:t>The c-SEPP shall indicate the optional features it supports for the N32 Handshake service, if any, by including the supportedFeatures attribute in the HTTP POST request message for following service operations:</w:t>
        </w:r>
      </w:ins>
    </w:p>
    <w:p w14:paraId="55CD9C46" w14:textId="0D023AE0" w:rsidR="00B10974" w:rsidRDefault="00B10974" w:rsidP="00B10974">
      <w:pPr>
        <w:pStyle w:val="B1"/>
        <w:rPr>
          <w:ins w:id="159" w:author="Khare, Saurabh (Nokia - IN/Bangalore)" w:date="2021-06-15T19:31:00Z"/>
          <w:lang w:val="en-US"/>
        </w:rPr>
      </w:pPr>
      <w:ins w:id="160" w:author="Khare, Saurabh (Nokia - IN/Bangalore)" w:date="2021-06-15T19:29:00Z">
        <w:r>
          <w:rPr>
            <w:lang w:val="en-US"/>
          </w:rPr>
          <w:t>-</w:t>
        </w:r>
        <w:r>
          <w:rPr>
            <w:lang w:val="en-US"/>
          </w:rPr>
          <w:tab/>
        </w:r>
      </w:ins>
      <w:ins w:id="161" w:author="Khare, Saurabh (Nokia - IN/Bangalore)" w:date="2021-06-15T19:31:00Z">
        <w:r w:rsidR="00CC71DB">
          <w:t>Security Capability Negotiation procedure</w:t>
        </w:r>
      </w:ins>
      <w:ins w:id="162" w:author="Khare, Saurabh (Nokia - IN/Bangalore)" w:date="2021-06-15T19:29:00Z">
        <w:r>
          <w:rPr>
            <w:lang w:val="en-US"/>
          </w:rPr>
          <w:t>, as specified in clause 5.2.2</w:t>
        </w:r>
      </w:ins>
      <w:ins w:id="163" w:author="Khare, Saurabh (Nokia - IN/Bangalore)" w:date="2021-06-15T20:22:00Z">
        <w:r w:rsidR="00C6735E">
          <w:rPr>
            <w:lang w:val="en-US"/>
          </w:rPr>
          <w:t xml:space="preserve"> to negotiate the </w:t>
        </w:r>
        <w:r w:rsidR="004D3AD1">
          <w:rPr>
            <w:lang w:val="en-US"/>
          </w:rPr>
          <w:t>security capability</w:t>
        </w:r>
      </w:ins>
      <w:ins w:id="164" w:author="Khare, Saurabh (Nokia - IN/Bangalore)" w:date="2021-06-15T19:29:00Z">
        <w:r>
          <w:rPr>
            <w:lang w:val="en-US"/>
          </w:rPr>
          <w:t>;</w:t>
        </w:r>
      </w:ins>
    </w:p>
    <w:p w14:paraId="7A8423CD" w14:textId="5467AEE8" w:rsidR="00B10974" w:rsidRDefault="00B10974" w:rsidP="00B10974">
      <w:pPr>
        <w:rPr>
          <w:ins w:id="165" w:author="Khare, Saurabh (Nokia - IN/Bangalore)" w:date="2021-06-15T19:29:00Z"/>
          <w:lang w:val="en-US"/>
        </w:rPr>
      </w:pPr>
      <w:ins w:id="166" w:author="Khare, Saurabh (Nokia - IN/Bangalore)" w:date="2021-06-15T19:29:00Z">
        <w:r>
          <w:rPr>
            <w:lang w:val="en-US"/>
          </w:rPr>
          <w:lastRenderedPageBreak/>
          <w:t xml:space="preserve">The p-SEPP shall determine the supported features for the requested network as specified in clause 6.6 of 3GPP TS 29.500 [4] and shall indicate the supported features by including the supportedFeatures attribute </w:t>
        </w:r>
      </w:ins>
      <w:ins w:id="167" w:author="Khare, Saurabh (Nokia - IN/Bangalore)" w:date="2021-06-15T19:58:00Z">
        <w:r w:rsidR="000A6F7D">
          <w:rPr>
            <w:lang w:val="en-US"/>
          </w:rPr>
          <w:t>in payload of the HTTP response for the service operation</w:t>
        </w:r>
      </w:ins>
      <w:ins w:id="168" w:author="Khare, Saurabh (Nokia - IN/Bangalore)" w:date="2021-06-15T19:29:00Z">
        <w:r>
          <w:rPr>
            <w:lang w:val="en-US"/>
          </w:rPr>
          <w:t>.</w:t>
        </w:r>
      </w:ins>
    </w:p>
    <w:p w14:paraId="3A5E676F" w14:textId="32382B81" w:rsidR="00B10974" w:rsidRDefault="00B10974" w:rsidP="00B10974">
      <w:pPr>
        <w:rPr>
          <w:ins w:id="169" w:author="Khare, Saurabh (Nokia - IN/Bangalore)" w:date="2021-06-15T19:29:00Z"/>
          <w:lang w:val="en-US"/>
        </w:rPr>
      </w:pPr>
      <w:ins w:id="170" w:author="Khare, Saurabh (Nokia - IN/Bangalore)" w:date="2021-06-15T19:29:00Z">
        <w:r>
          <w:rPr>
            <w:lang w:val="en-US"/>
          </w:rPr>
          <w:t>The syntax of the supportedFeatures attribute is defined in clause 5.2.2 of 3GPP TS 29.571 [</w:t>
        </w:r>
      </w:ins>
      <w:ins w:id="171" w:author="Khare, Saurabh (Nokia - IN/Bangalore)" w:date="2021-06-15T20:13:00Z">
        <w:r w:rsidR="00EB533C">
          <w:rPr>
            <w:lang w:val="en-US"/>
          </w:rPr>
          <w:t>12</w:t>
        </w:r>
      </w:ins>
      <w:ins w:id="172" w:author="Khare, Saurabh (Nokia - IN/Bangalore)" w:date="2021-06-15T19:29:00Z">
        <w:r>
          <w:rPr>
            <w:lang w:val="en-US"/>
          </w:rPr>
          <w:t>].</w:t>
        </w:r>
      </w:ins>
    </w:p>
    <w:p w14:paraId="52B2DFD2" w14:textId="771F07AA" w:rsidR="00B10974" w:rsidRDefault="00B10974" w:rsidP="00B10974">
      <w:pPr>
        <w:rPr>
          <w:ins w:id="173" w:author="Khare, Saurabh (Nokia - IN/Bangalore)" w:date="2021-06-15T19:29:00Z"/>
          <w:lang w:val="en-US"/>
        </w:rPr>
      </w:pPr>
      <w:ins w:id="174" w:author="Khare, Saurabh (Nokia - IN/Bangalore)" w:date="2021-06-15T19:29:00Z">
        <w:r>
          <w:rPr>
            <w:lang w:val="en-US"/>
          </w:rPr>
          <w:t xml:space="preserve">The following features are defined for the </w:t>
        </w:r>
      </w:ins>
      <w:ins w:id="175" w:author="Khare, Saurabh (Nokia - IN/Bangalore)" w:date="2021-06-15T19:59:00Z">
        <w:r w:rsidR="000A6F7D">
          <w:rPr>
            <w:lang w:val="en-US"/>
          </w:rPr>
          <w:t>N32 Handshake</w:t>
        </w:r>
      </w:ins>
      <w:ins w:id="176" w:author="Khare, Saurabh (Nokia - IN/Bangalore)" w:date="2021-06-15T19:29:00Z">
        <w:r>
          <w:rPr>
            <w:lang w:val="en-US"/>
          </w:rPr>
          <w:t xml:space="preserve"> service.</w:t>
        </w:r>
      </w:ins>
    </w:p>
    <w:p w14:paraId="3341549B" w14:textId="4DA0555E" w:rsidR="00B10974" w:rsidRDefault="00B10974" w:rsidP="00B10974">
      <w:pPr>
        <w:pStyle w:val="TH"/>
        <w:rPr>
          <w:ins w:id="177" w:author="Khare, Saurabh (Nokia - IN/Bangalore)" w:date="2021-06-15T19:29:00Z"/>
        </w:rPr>
      </w:pPr>
      <w:ins w:id="178" w:author="Khare, Saurabh (Nokia - IN/Bangalore)" w:date="2021-06-15T19:29:00Z">
        <w:r>
          <w:t>Table 6.1.</w:t>
        </w:r>
      </w:ins>
      <w:ins w:id="179" w:author="Khare, Saurabh (Nokia - IN/Bangalore)" w:date="2021-06-15T20:00:00Z">
        <w:r w:rsidR="003E1DD3">
          <w:rPr>
            <w:lang w:eastAsia="zh-CN"/>
          </w:rPr>
          <w:t>7</w:t>
        </w:r>
      </w:ins>
      <w:ins w:id="180" w:author="Khare, Saurabh (Nokia - IN/Bangalore)" w:date="2021-06-15T19:29:00Z">
        <w:r>
          <w:t xml:space="preserve">-1: Features of supportedFeatures attribute used by </w:t>
        </w:r>
      </w:ins>
      <w:ins w:id="181" w:author="Khare, Saurabh (Nokia - IN/Bangalore)" w:date="2021-06-15T19:59:00Z">
        <w:r w:rsidR="00D10A67">
          <w:rPr>
            <w:lang w:val="en-US"/>
          </w:rPr>
          <w:t>N32 Handshake</w:t>
        </w:r>
      </w:ins>
      <w:ins w:id="182" w:author="Khare, Saurabh (Nokia - IN/Bangalore)" w:date="2021-06-15T19:29:00Z">
        <w:r>
          <w:t xml:space="preserve"> service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10974" w14:paraId="6A8DDFDD" w14:textId="77777777" w:rsidTr="005A203B">
        <w:trPr>
          <w:cantSplit/>
          <w:jc w:val="center"/>
          <w:ins w:id="183" w:author="Khare, Saurabh (Nokia - IN/Bangalore)" w:date="2021-06-15T19:29:00Z"/>
        </w:trPr>
        <w:tc>
          <w:tcPr>
            <w:tcW w:w="993" w:type="dxa"/>
            <w:tcBorders>
              <w:top w:val="single" w:sz="4" w:space="0" w:color="auto"/>
              <w:left w:val="single" w:sz="4" w:space="0" w:color="auto"/>
              <w:bottom w:val="single" w:sz="4" w:space="0" w:color="auto"/>
              <w:right w:val="single" w:sz="4" w:space="0" w:color="auto"/>
            </w:tcBorders>
            <w:hideMark/>
          </w:tcPr>
          <w:p w14:paraId="6C578590" w14:textId="77777777" w:rsidR="00B10974" w:rsidRDefault="00B10974" w:rsidP="005A203B">
            <w:pPr>
              <w:pStyle w:val="TAH"/>
              <w:rPr>
                <w:ins w:id="184" w:author="Khare, Saurabh (Nokia - IN/Bangalore)" w:date="2021-06-15T19:29:00Z"/>
              </w:rPr>
            </w:pPr>
            <w:ins w:id="185" w:author="Khare, Saurabh (Nokia - IN/Bangalore)" w:date="2021-06-15T19:29:00Z">
              <w:r>
                <w:t>Feature Number</w:t>
              </w:r>
            </w:ins>
          </w:p>
        </w:tc>
        <w:tc>
          <w:tcPr>
            <w:tcW w:w="1063" w:type="dxa"/>
            <w:tcBorders>
              <w:top w:val="single" w:sz="4" w:space="0" w:color="auto"/>
              <w:left w:val="single" w:sz="4" w:space="0" w:color="auto"/>
              <w:bottom w:val="single" w:sz="4" w:space="0" w:color="auto"/>
              <w:right w:val="single" w:sz="4" w:space="0" w:color="auto"/>
            </w:tcBorders>
            <w:hideMark/>
          </w:tcPr>
          <w:p w14:paraId="74ABDB8C" w14:textId="77777777" w:rsidR="00B10974" w:rsidRDefault="00B10974" w:rsidP="005A203B">
            <w:pPr>
              <w:pStyle w:val="TAH"/>
              <w:rPr>
                <w:ins w:id="186" w:author="Khare, Saurabh (Nokia - IN/Bangalore)" w:date="2021-06-15T19:29:00Z"/>
              </w:rPr>
            </w:pPr>
            <w:ins w:id="187" w:author="Khare, Saurabh (Nokia - IN/Bangalore)" w:date="2021-06-15T19:29:00Z">
              <w:r>
                <w:t>Feature</w:t>
              </w:r>
            </w:ins>
          </w:p>
        </w:tc>
        <w:tc>
          <w:tcPr>
            <w:tcW w:w="639" w:type="dxa"/>
            <w:tcBorders>
              <w:top w:val="single" w:sz="4" w:space="0" w:color="auto"/>
              <w:left w:val="single" w:sz="4" w:space="0" w:color="auto"/>
              <w:bottom w:val="single" w:sz="4" w:space="0" w:color="auto"/>
              <w:right w:val="single" w:sz="4" w:space="0" w:color="auto"/>
            </w:tcBorders>
            <w:hideMark/>
          </w:tcPr>
          <w:p w14:paraId="00127BFB" w14:textId="77777777" w:rsidR="00B10974" w:rsidRDefault="00B10974" w:rsidP="005A203B">
            <w:pPr>
              <w:pStyle w:val="TAH"/>
              <w:rPr>
                <w:ins w:id="188" w:author="Khare, Saurabh (Nokia - IN/Bangalore)" w:date="2021-06-15T19:29:00Z"/>
              </w:rPr>
            </w:pPr>
            <w:ins w:id="189" w:author="Khare, Saurabh (Nokia - IN/Bangalore)" w:date="2021-06-15T19:29:00Z">
              <w:r>
                <w:t>M/O</w:t>
              </w:r>
            </w:ins>
          </w:p>
        </w:tc>
        <w:tc>
          <w:tcPr>
            <w:tcW w:w="6520" w:type="dxa"/>
            <w:tcBorders>
              <w:top w:val="single" w:sz="4" w:space="0" w:color="auto"/>
              <w:left w:val="single" w:sz="4" w:space="0" w:color="auto"/>
              <w:bottom w:val="single" w:sz="4" w:space="0" w:color="auto"/>
              <w:right w:val="single" w:sz="4" w:space="0" w:color="auto"/>
            </w:tcBorders>
            <w:hideMark/>
          </w:tcPr>
          <w:p w14:paraId="602AF1DF" w14:textId="77777777" w:rsidR="00B10974" w:rsidRDefault="00B10974" w:rsidP="005A203B">
            <w:pPr>
              <w:pStyle w:val="TAH"/>
              <w:rPr>
                <w:ins w:id="190" w:author="Khare, Saurabh (Nokia - IN/Bangalore)" w:date="2021-06-15T19:29:00Z"/>
              </w:rPr>
            </w:pPr>
            <w:ins w:id="191" w:author="Khare, Saurabh (Nokia - IN/Bangalore)" w:date="2021-06-15T19:29:00Z">
              <w:r>
                <w:t>Description</w:t>
              </w:r>
            </w:ins>
          </w:p>
        </w:tc>
      </w:tr>
      <w:tr w:rsidR="00B10974" w14:paraId="078B76E5" w14:textId="77777777" w:rsidTr="005A203B">
        <w:trPr>
          <w:cantSplit/>
          <w:jc w:val="center"/>
          <w:ins w:id="192" w:author="Khare, Saurabh (Nokia - IN/Bangalore)" w:date="2021-06-15T19:29:00Z"/>
        </w:trPr>
        <w:tc>
          <w:tcPr>
            <w:tcW w:w="993" w:type="dxa"/>
            <w:tcBorders>
              <w:top w:val="single" w:sz="4" w:space="0" w:color="auto"/>
              <w:left w:val="single" w:sz="4" w:space="0" w:color="auto"/>
              <w:bottom w:val="single" w:sz="4" w:space="0" w:color="auto"/>
              <w:right w:val="single" w:sz="4" w:space="0" w:color="auto"/>
            </w:tcBorders>
            <w:hideMark/>
          </w:tcPr>
          <w:p w14:paraId="5FD1FF52" w14:textId="57DE25A3" w:rsidR="00B10974" w:rsidRDefault="00162A5D" w:rsidP="00B367BC">
            <w:pPr>
              <w:pStyle w:val="TAL"/>
              <w:rPr>
                <w:ins w:id="193" w:author="Khare, Saurabh (Nokia - IN/Bangalore)" w:date="2021-06-15T19:29:00Z"/>
              </w:rPr>
            </w:pPr>
            <w:ins w:id="194" w:author="Khare, Saurabh (Nokia - IN/Bangalore)" w:date="2021-06-15T20:00:00Z">
              <w:r>
                <w:rPr>
                  <w:lang w:eastAsia="zh-CN"/>
                </w:rPr>
                <w:t>X</w:t>
              </w:r>
            </w:ins>
          </w:p>
        </w:tc>
        <w:tc>
          <w:tcPr>
            <w:tcW w:w="1063" w:type="dxa"/>
            <w:tcBorders>
              <w:top w:val="single" w:sz="4" w:space="0" w:color="auto"/>
              <w:left w:val="single" w:sz="4" w:space="0" w:color="auto"/>
              <w:bottom w:val="single" w:sz="4" w:space="0" w:color="auto"/>
              <w:right w:val="single" w:sz="4" w:space="0" w:color="auto"/>
            </w:tcBorders>
            <w:hideMark/>
          </w:tcPr>
          <w:p w14:paraId="163CC50F" w14:textId="0419D0F9" w:rsidR="00B10974" w:rsidRPr="00B367BC" w:rsidRDefault="00CE5E98" w:rsidP="00B367BC">
            <w:pPr>
              <w:pStyle w:val="TAL"/>
              <w:rPr>
                <w:ins w:id="195" w:author="Khare, Saurabh (Nokia - IN/Bangalore)" w:date="2021-06-15T19:29:00Z"/>
                <w:rPrChange w:id="196" w:author="Khare, Saurabh (Nokia - IN/Bangalore)" w:date="2021-06-16T12:44:00Z">
                  <w:rPr>
                    <w:ins w:id="197" w:author="Khare, Saurabh (Nokia - IN/Bangalore)" w:date="2021-06-15T19:29:00Z"/>
                    <w:color w:val="FF0000"/>
                  </w:rPr>
                </w:rPrChange>
              </w:rPr>
            </w:pPr>
            <w:ins w:id="198" w:author="Khare, Saurabh (Nokia - IN/Bangalore)" w:date="2021-06-16T11:55:00Z">
              <w:r w:rsidRPr="00B367BC">
                <w:t>N</w:t>
              </w:r>
            </w:ins>
            <w:ins w:id="199" w:author="Khare, Saurabh (Nokia - IN/Bangalore)" w:date="2021-06-16T11:56:00Z">
              <w:r w:rsidR="00943778" w:rsidRPr="00B367BC">
                <w:t>FTLST</w:t>
              </w:r>
            </w:ins>
          </w:p>
        </w:tc>
        <w:tc>
          <w:tcPr>
            <w:tcW w:w="639" w:type="dxa"/>
            <w:tcBorders>
              <w:top w:val="single" w:sz="4" w:space="0" w:color="auto"/>
              <w:left w:val="single" w:sz="4" w:space="0" w:color="auto"/>
              <w:bottom w:val="single" w:sz="4" w:space="0" w:color="auto"/>
              <w:right w:val="single" w:sz="4" w:space="0" w:color="auto"/>
            </w:tcBorders>
            <w:hideMark/>
          </w:tcPr>
          <w:p w14:paraId="346082E1" w14:textId="507CCEA1" w:rsidR="00B10974" w:rsidRPr="00B367BC" w:rsidRDefault="00B21712" w:rsidP="00B367BC">
            <w:pPr>
              <w:pStyle w:val="TAL"/>
              <w:rPr>
                <w:ins w:id="200" w:author="Khare, Saurabh (Nokia - IN/Bangalore)" w:date="2021-06-15T19:29:00Z"/>
                <w:rPrChange w:id="201" w:author="Khare, Saurabh (Nokia - IN/Bangalore)" w:date="2021-06-16T12:44:00Z">
                  <w:rPr>
                    <w:ins w:id="202" w:author="Khare, Saurabh (Nokia - IN/Bangalore)" w:date="2021-06-15T19:29:00Z"/>
                    <w:color w:val="FF0000"/>
                  </w:rPr>
                </w:rPrChange>
              </w:rPr>
            </w:pPr>
            <w:ins w:id="203" w:author="Khare, Saurabh (Nokia - IN/Bangalore)" w:date="2021-06-15T20:03:00Z">
              <w:r w:rsidRPr="00B367BC">
                <w:t>O</w:t>
              </w:r>
            </w:ins>
          </w:p>
        </w:tc>
        <w:tc>
          <w:tcPr>
            <w:tcW w:w="6520" w:type="dxa"/>
            <w:tcBorders>
              <w:top w:val="single" w:sz="4" w:space="0" w:color="auto"/>
              <w:left w:val="single" w:sz="4" w:space="0" w:color="auto"/>
              <w:bottom w:val="single" w:sz="4" w:space="0" w:color="auto"/>
              <w:right w:val="single" w:sz="4" w:space="0" w:color="auto"/>
            </w:tcBorders>
          </w:tcPr>
          <w:p w14:paraId="3DFB507D" w14:textId="18A5AE69" w:rsidR="00B10974" w:rsidRDefault="00943778" w:rsidP="00B367BC">
            <w:pPr>
              <w:pStyle w:val="TAL"/>
              <w:rPr>
                <w:ins w:id="204" w:author="Khare, Saurabh (Nokia - IN/Bangalore)" w:date="2021-06-16T11:56:00Z"/>
                <w:lang w:val="fr-FR"/>
              </w:rPr>
            </w:pPr>
            <w:ins w:id="205" w:author="Khare, Saurabh (Nokia - IN/Bangalore)" w:date="2021-06-16T11:56:00Z">
              <w:r>
                <w:rPr>
                  <w:lang w:val="fr-FR"/>
                </w:rPr>
                <w:t>N32-f TLS Connection Termination Support</w:t>
              </w:r>
            </w:ins>
          </w:p>
          <w:p w14:paraId="2720B9ED" w14:textId="77777777" w:rsidR="00943778" w:rsidRDefault="00943778" w:rsidP="00A065E8">
            <w:pPr>
              <w:pStyle w:val="TAL"/>
              <w:rPr>
                <w:ins w:id="206" w:author="Khare, Saurabh (Nokia - IN/Bangalore)" w:date="2021-06-15T19:29:00Z"/>
                <w:lang w:val="en-US"/>
              </w:rPr>
            </w:pPr>
          </w:p>
          <w:p w14:paraId="6D4B9476" w14:textId="0AA1F667" w:rsidR="00B10974" w:rsidRDefault="00B10974" w:rsidP="00A065E8">
            <w:pPr>
              <w:pStyle w:val="TAL"/>
              <w:rPr>
                <w:ins w:id="207" w:author="Khare, Saurabh (Nokia - IN/Bangalore)" w:date="2021-06-15T19:29:00Z"/>
              </w:rPr>
            </w:pPr>
            <w:ins w:id="208" w:author="Khare, Saurabh (Nokia - IN/Bangalore)" w:date="2021-06-15T19:29:00Z">
              <w:r>
                <w:rPr>
                  <w:lang w:val="en-US"/>
                </w:rPr>
                <w:t xml:space="preserve">A </w:t>
              </w:r>
            </w:ins>
            <w:ins w:id="209" w:author="Khare, Saurabh (Nokia - IN/Bangalore)" w:date="2021-06-15T20:14:00Z">
              <w:r w:rsidR="00847B80">
                <w:rPr>
                  <w:lang w:val="en-US"/>
                </w:rPr>
                <w:t>SEPP</w:t>
              </w:r>
            </w:ins>
            <w:ins w:id="210" w:author="Khare, Saurabh (Nokia - IN/Bangalore)" w:date="2021-06-15T19:29:00Z">
              <w:r>
                <w:rPr>
                  <w:lang w:val="en-US"/>
                </w:rPr>
                <w:t xml:space="preserve"> that supports this feature shall support handling of </w:t>
              </w:r>
            </w:ins>
            <w:ins w:id="211" w:author="Khare, Saurabh (Nokia - IN/Bangalore)" w:date="2021-06-15T20:15:00Z">
              <w:r w:rsidR="00E1296A">
                <w:t>Security Capability Negotiation procedure</w:t>
              </w:r>
              <w:r w:rsidR="00E1296A">
                <w:rPr>
                  <w:lang w:val="en-US"/>
                </w:rPr>
                <w:t xml:space="preserve"> to tear down the </w:t>
              </w:r>
            </w:ins>
            <w:ins w:id="212" w:author="Khare, Saurabh (Nokia - IN/Bangalore)" w:date="2021-06-15T20:16:00Z">
              <w:r w:rsidR="00E1296A">
                <w:rPr>
                  <w:lang w:val="en-US"/>
                </w:rPr>
                <w:t>N32-f TLS connection</w:t>
              </w:r>
            </w:ins>
            <w:ins w:id="213" w:author="Khare, Saurabh (Nokia - IN/Bangalore)" w:date="2021-06-16T11:57:00Z">
              <w:r w:rsidR="00606983">
                <w:rPr>
                  <w:lang w:val="en-US"/>
                </w:rPr>
                <w:t xml:space="preserve"> </w:t>
              </w:r>
            </w:ins>
            <w:ins w:id="214" w:author="Khare, Saurabh (Nokia - IN/Bangalore)" w:date="2021-06-16T12:00:00Z">
              <w:r w:rsidR="00312840">
                <w:rPr>
                  <w:lang w:val="en-US"/>
                </w:rPr>
                <w:t>as specifi</w:t>
              </w:r>
              <w:r w:rsidR="00BA4F57">
                <w:rPr>
                  <w:lang w:val="en-US"/>
                </w:rPr>
                <w:t xml:space="preserve">ed in </w:t>
              </w:r>
            </w:ins>
            <w:ins w:id="215" w:author="Khare, Saurabh (Nokia - IN/Bangalore)" w:date="2021-06-16T11:57:00Z">
              <w:r w:rsidR="00606983">
                <w:t>clause 5.2.2)</w:t>
              </w:r>
            </w:ins>
            <w:ins w:id="216" w:author="Khare, Saurabh (Nokia - IN/Bangalore)" w:date="2021-06-15T19:29:00Z">
              <w:r>
                <w:rPr>
                  <w:lang w:val="en-US"/>
                </w:rPr>
                <w:t>.</w:t>
              </w:r>
            </w:ins>
          </w:p>
        </w:tc>
      </w:tr>
      <w:tr w:rsidR="00B10974" w14:paraId="03D3B7A4" w14:textId="77777777" w:rsidTr="005A203B">
        <w:trPr>
          <w:cantSplit/>
          <w:jc w:val="center"/>
          <w:ins w:id="217" w:author="Khare, Saurabh (Nokia - IN/Bangalore)" w:date="2021-06-15T19:29:00Z"/>
        </w:trPr>
        <w:tc>
          <w:tcPr>
            <w:tcW w:w="9215" w:type="dxa"/>
            <w:gridSpan w:val="4"/>
            <w:tcBorders>
              <w:top w:val="single" w:sz="4" w:space="0" w:color="auto"/>
              <w:left w:val="single" w:sz="4" w:space="0" w:color="auto"/>
              <w:bottom w:val="single" w:sz="4" w:space="0" w:color="auto"/>
              <w:right w:val="single" w:sz="4" w:space="0" w:color="auto"/>
            </w:tcBorders>
            <w:hideMark/>
          </w:tcPr>
          <w:p w14:paraId="0C5CE4C5" w14:textId="77777777" w:rsidR="00B10974" w:rsidRDefault="00B10974" w:rsidP="005A203B">
            <w:pPr>
              <w:pStyle w:val="TAL"/>
              <w:rPr>
                <w:ins w:id="218" w:author="Khare, Saurabh (Nokia - IN/Bangalore)" w:date="2021-06-15T19:29:00Z"/>
                <w:bCs/>
              </w:rPr>
            </w:pPr>
            <w:ins w:id="219" w:author="Khare, Saurabh (Nokia - IN/Bangalore)" w:date="2021-06-15T19:29:00Z">
              <w:r>
                <w:t>Feature number: The order number of the feature within the s</w:t>
              </w:r>
              <w:r>
                <w:rPr>
                  <w:bCs/>
                </w:rPr>
                <w:t>upportedFeatures attribute (starting with 1).</w:t>
              </w:r>
            </w:ins>
          </w:p>
          <w:p w14:paraId="62C1082C" w14:textId="77777777" w:rsidR="00B10974" w:rsidRDefault="00B10974" w:rsidP="005A203B">
            <w:pPr>
              <w:pStyle w:val="TAL"/>
              <w:rPr>
                <w:ins w:id="220" w:author="Khare, Saurabh (Nokia - IN/Bangalore)" w:date="2021-06-15T19:29:00Z"/>
                <w:bCs/>
              </w:rPr>
            </w:pPr>
            <w:ins w:id="221" w:author="Khare, Saurabh (Nokia - IN/Bangalore)" w:date="2021-06-15T19:29:00Z">
              <w:r>
                <w:rPr>
                  <w:bCs/>
                </w:rPr>
                <w:t>Feature: A short name that can be used to refer to the bit and to the feature.</w:t>
              </w:r>
            </w:ins>
          </w:p>
          <w:p w14:paraId="22635914" w14:textId="77777777" w:rsidR="00B10974" w:rsidRDefault="00B10974" w:rsidP="005A203B">
            <w:pPr>
              <w:pStyle w:val="TAL"/>
              <w:rPr>
                <w:ins w:id="222" w:author="Khare, Saurabh (Nokia - IN/Bangalore)" w:date="2021-06-15T19:29:00Z"/>
                <w:bCs/>
              </w:rPr>
            </w:pPr>
            <w:ins w:id="223" w:author="Khare, Saurabh (Nokia - IN/Bangalore)" w:date="2021-06-15T19:29:00Z">
              <w:r>
                <w:rPr>
                  <w:bCs/>
                </w:rPr>
                <w:t>M/O: Defines if the implementation of the feature is mandatory (</w:t>
              </w:r>
              <w:r>
                <w:t>"</w:t>
              </w:r>
              <w:r>
                <w:rPr>
                  <w:bCs/>
                </w:rPr>
                <w:t>M</w:t>
              </w:r>
              <w:r>
                <w:t>"</w:t>
              </w:r>
              <w:r>
                <w:rPr>
                  <w:bCs/>
                </w:rPr>
                <w:t>) or optional (</w:t>
              </w:r>
              <w:r>
                <w:t>"</w:t>
              </w:r>
              <w:r>
                <w:rPr>
                  <w:bCs/>
                </w:rPr>
                <w:t>O</w:t>
              </w:r>
              <w:r>
                <w:t>"</w:t>
              </w:r>
              <w:r>
                <w:rPr>
                  <w:bCs/>
                </w:rPr>
                <w:t>).</w:t>
              </w:r>
            </w:ins>
          </w:p>
          <w:p w14:paraId="585D069E" w14:textId="77777777" w:rsidR="00B10974" w:rsidRDefault="00B10974" w:rsidP="005A203B">
            <w:pPr>
              <w:pStyle w:val="TAL"/>
              <w:rPr>
                <w:ins w:id="224" w:author="Khare, Saurabh (Nokia - IN/Bangalore)" w:date="2021-06-15T19:29:00Z"/>
              </w:rPr>
            </w:pPr>
            <w:ins w:id="225" w:author="Khare, Saurabh (Nokia - IN/Bangalore)" w:date="2021-06-15T19:29:00Z">
              <w:r>
                <w:t>Description: A clear textual description of the feature.</w:t>
              </w:r>
            </w:ins>
          </w:p>
        </w:tc>
      </w:tr>
    </w:tbl>
    <w:p w14:paraId="6C38B2B1" w14:textId="77777777" w:rsidR="00B10974" w:rsidRDefault="00B10974" w:rsidP="00B10974">
      <w:pPr>
        <w:rPr>
          <w:ins w:id="226" w:author="Khare, Saurabh (Nokia - IN/Bangalore)" w:date="2021-06-15T19:29:00Z"/>
          <w:lang w:eastAsia="zh-CN"/>
        </w:rPr>
      </w:pPr>
    </w:p>
    <w:p w14:paraId="562C1F45" w14:textId="77777777" w:rsidR="00B10974" w:rsidRDefault="00B10974" w:rsidP="00B10974">
      <w:pPr>
        <w:pStyle w:val="B1"/>
      </w:pPr>
    </w:p>
    <w:p w14:paraId="3F999B92" w14:textId="77777777" w:rsidR="00B10974" w:rsidRDefault="00B10974" w:rsidP="00B10974"/>
    <w:p w14:paraId="67177094" w14:textId="77777777" w:rsidR="00AD71D2" w:rsidRPr="00121D88" w:rsidRDefault="00AD71D2" w:rsidP="00AD71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DDBC01" w14:textId="77777777" w:rsidR="00A655EE" w:rsidRDefault="00A655EE" w:rsidP="004B6DB7"/>
    <w:p w14:paraId="72B685FD" w14:textId="77777777" w:rsidR="00AD71D2" w:rsidRDefault="00AD71D2" w:rsidP="00AD71D2">
      <w:pPr>
        <w:pStyle w:val="Heading2"/>
        <w:rPr>
          <w:rFonts w:eastAsia="DengXian"/>
        </w:rPr>
      </w:pPr>
      <w:bookmarkStart w:id="227" w:name="_Toc24986459"/>
      <w:bookmarkStart w:id="228" w:name="_Toc34205887"/>
      <w:bookmarkStart w:id="229" w:name="_Toc39062071"/>
      <w:bookmarkStart w:id="230" w:name="_Toc43277313"/>
      <w:bookmarkStart w:id="231" w:name="_Toc49847643"/>
      <w:bookmarkStart w:id="232" w:name="_Toc56419624"/>
      <w:bookmarkStart w:id="233" w:name="_Toc73197259"/>
      <w:r>
        <w:rPr>
          <w:rFonts w:eastAsia="DengXian"/>
        </w:rPr>
        <w:t>A.2</w:t>
      </w:r>
      <w:r>
        <w:rPr>
          <w:rFonts w:eastAsia="DengXian"/>
        </w:rPr>
        <w:tab/>
        <w:t>N32 Handshake API</w:t>
      </w:r>
      <w:bookmarkEnd w:id="227"/>
      <w:bookmarkEnd w:id="228"/>
      <w:bookmarkEnd w:id="229"/>
      <w:bookmarkEnd w:id="230"/>
      <w:bookmarkEnd w:id="231"/>
      <w:bookmarkEnd w:id="232"/>
      <w:bookmarkEnd w:id="233"/>
    </w:p>
    <w:p w14:paraId="5F3F26F5"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hAnsi="Courier New"/>
          <w:noProof/>
          <w:sz w:val="16"/>
          <w:lang w:val="en-US"/>
        </w:rPr>
        <w:t>openapi: 3.0.0</w:t>
      </w:r>
    </w:p>
    <w:p w14:paraId="14C65C26"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8C9DACD"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info:</w:t>
      </w:r>
    </w:p>
    <w:p w14:paraId="12DB9868" w14:textId="34BF376D"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version: '1.2.0</w:t>
      </w:r>
      <w:r>
        <w:t>-</w:t>
      </w:r>
      <w:r>
        <w:rPr>
          <w:rFonts w:ascii="Courier New" w:hAnsi="Courier New"/>
          <w:noProof/>
          <w:sz w:val="16"/>
          <w:lang w:val="en-US"/>
        </w:rPr>
        <w:t>alpha.1'</w:t>
      </w:r>
    </w:p>
    <w:p w14:paraId="0D728E86"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title: 'N32 Handshake API'</w:t>
      </w:r>
    </w:p>
    <w:p w14:paraId="7ED25BC1"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noProof/>
          <w:sz w:val="16"/>
          <w:lang w:val="en-US"/>
        </w:rPr>
        <w:t xml:space="preserve">  description: </w:t>
      </w:r>
      <w:r>
        <w:t>|</w:t>
      </w:r>
    </w:p>
    <w:p w14:paraId="6716FA57"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Pr>
          <w:lang w:val="en-US"/>
        </w:rPr>
        <w:t xml:space="preserve"> </w:t>
      </w:r>
      <w:r>
        <w:rPr>
          <w:rFonts w:ascii="Courier New" w:hAnsi="Courier New"/>
          <w:noProof/>
          <w:sz w:val="16"/>
        </w:rPr>
        <w:t>Service</w:t>
      </w:r>
      <w:r>
        <w:t>.</w:t>
      </w:r>
    </w:p>
    <w:p w14:paraId="778EC5ED" w14:textId="26BE1229" w:rsidR="00AD71D2" w:rsidRDefault="00AD71D2" w:rsidP="00AD71D2">
      <w:pPr>
        <w:pStyle w:val="PL"/>
      </w:pPr>
      <w:r>
        <w:t xml:space="preserve">    © 2021, 3GPP Organizational Partners (ARIB, ATIS, CCSA, ETSI, TSDSI, TTA, TTC).</w:t>
      </w:r>
    </w:p>
    <w:p w14:paraId="3B4C0BA3" w14:textId="77777777" w:rsidR="00AD71D2" w:rsidRDefault="00AD71D2" w:rsidP="00AD71D2">
      <w:pPr>
        <w:pStyle w:val="PL"/>
      </w:pPr>
      <w:r>
        <w:t xml:space="preserve">    All rights reserved.</w:t>
      </w:r>
    </w:p>
    <w:p w14:paraId="6F672D7A"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servers:</w:t>
      </w:r>
    </w:p>
    <w:p w14:paraId="6448832D"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url: '{apiRoot}/n32c-handshake/v1'</w:t>
      </w:r>
    </w:p>
    <w:p w14:paraId="4CDD37E1"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variables:</w:t>
      </w:r>
    </w:p>
    <w:p w14:paraId="5DB5871B"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apiRoot:</w:t>
      </w:r>
    </w:p>
    <w:p w14:paraId="180D04E2"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default: https://example.com</w:t>
      </w:r>
    </w:p>
    <w:p w14:paraId="4680FF0F" w14:textId="77777777" w:rsidR="00AD71D2" w:rsidRDefault="00AD71D2" w:rsidP="00AD71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description:  apiRoot as defined in clause 4.4 of 3GPP TS 29.501.</w:t>
      </w:r>
    </w:p>
    <w:p w14:paraId="03C517CF" w14:textId="77777777" w:rsidR="00426519" w:rsidRDefault="00426519" w:rsidP="00426519">
      <w:r>
        <w:t>(...)</w:t>
      </w:r>
    </w:p>
    <w:p w14:paraId="3B2F0D4F" w14:textId="77777777" w:rsidR="00426519" w:rsidRDefault="00426519" w:rsidP="00426519"/>
    <w:p w14:paraId="171E5084" w14:textId="77777777" w:rsidR="00426519" w:rsidRDefault="00426519" w:rsidP="00426519">
      <w:pPr>
        <w:pStyle w:val="PL"/>
        <w:rPr>
          <w:lang w:val="en-US"/>
        </w:rPr>
      </w:pPr>
      <w:r>
        <w:rPr>
          <w:lang w:val="en-US"/>
        </w:rPr>
        <w:t xml:space="preserve">    SecNegotiateReqData:</w:t>
      </w:r>
    </w:p>
    <w:p w14:paraId="01039001" w14:textId="77777777" w:rsidR="00426519" w:rsidRDefault="00426519" w:rsidP="00426519">
      <w:pPr>
        <w:pStyle w:val="PL"/>
        <w:rPr>
          <w:lang w:val="en-US"/>
        </w:rPr>
      </w:pPr>
      <w:r>
        <w:t xml:space="preserve">      </w:t>
      </w:r>
      <w:r>
        <w:rPr>
          <w:lang w:val="en-US"/>
        </w:rPr>
        <w:t xml:space="preserve">description: </w:t>
      </w:r>
      <w:r>
        <w:rPr>
          <w:rFonts w:cs="Arial"/>
          <w:szCs w:val="18"/>
        </w:rPr>
        <w:t>Defines the security capabilities of a SEPP sent to a receiving SEPP</w:t>
      </w:r>
    </w:p>
    <w:p w14:paraId="00B824C0" w14:textId="77777777" w:rsidR="00426519" w:rsidRDefault="00426519" w:rsidP="00426519">
      <w:pPr>
        <w:pStyle w:val="PL"/>
        <w:rPr>
          <w:lang w:val="en-US"/>
        </w:rPr>
      </w:pPr>
      <w:r>
        <w:rPr>
          <w:lang w:val="en-US"/>
        </w:rPr>
        <w:t xml:space="preserve">      type: object</w:t>
      </w:r>
    </w:p>
    <w:p w14:paraId="33667793" w14:textId="77777777" w:rsidR="00426519" w:rsidRDefault="00426519" w:rsidP="00426519">
      <w:pPr>
        <w:pStyle w:val="PL"/>
        <w:rPr>
          <w:lang w:val="en-US"/>
        </w:rPr>
      </w:pPr>
      <w:r>
        <w:rPr>
          <w:lang w:val="en-US"/>
        </w:rPr>
        <w:t xml:space="preserve">      required:</w:t>
      </w:r>
    </w:p>
    <w:p w14:paraId="7D060C9D" w14:textId="77777777" w:rsidR="00426519" w:rsidRDefault="00426519" w:rsidP="00426519">
      <w:pPr>
        <w:pStyle w:val="PL"/>
        <w:rPr>
          <w:lang w:val="en-US"/>
        </w:rPr>
      </w:pPr>
      <w:r>
        <w:rPr>
          <w:lang w:val="en-US"/>
        </w:rPr>
        <w:t xml:space="preserve">        - sender</w:t>
      </w:r>
    </w:p>
    <w:p w14:paraId="6C1EDC28" w14:textId="77777777" w:rsidR="00426519" w:rsidRDefault="00426519" w:rsidP="00426519">
      <w:pPr>
        <w:pStyle w:val="PL"/>
        <w:rPr>
          <w:lang w:val="en-US"/>
        </w:rPr>
      </w:pPr>
      <w:r>
        <w:rPr>
          <w:lang w:val="en-US"/>
        </w:rPr>
        <w:t xml:space="preserve">        - supportedSecCapabilityList</w:t>
      </w:r>
    </w:p>
    <w:p w14:paraId="76F0C92A" w14:textId="77777777" w:rsidR="00426519" w:rsidRDefault="00426519" w:rsidP="00426519">
      <w:pPr>
        <w:pStyle w:val="PL"/>
        <w:rPr>
          <w:lang w:val="en-US"/>
        </w:rPr>
      </w:pPr>
      <w:r>
        <w:rPr>
          <w:lang w:val="en-US"/>
        </w:rPr>
        <w:t xml:space="preserve">      properties:</w:t>
      </w:r>
    </w:p>
    <w:p w14:paraId="0E6239FC" w14:textId="77777777" w:rsidR="00426519" w:rsidRDefault="00426519" w:rsidP="00426519">
      <w:pPr>
        <w:pStyle w:val="PL"/>
        <w:rPr>
          <w:lang w:val="en-US"/>
        </w:rPr>
      </w:pPr>
      <w:r>
        <w:rPr>
          <w:lang w:val="en-US"/>
        </w:rPr>
        <w:t xml:space="preserve">        sender:</w:t>
      </w:r>
    </w:p>
    <w:p w14:paraId="69573769" w14:textId="77777777" w:rsidR="00426519" w:rsidRDefault="00426519" w:rsidP="00426519">
      <w:pPr>
        <w:pStyle w:val="PL"/>
        <w:rPr>
          <w:lang w:val="en-US"/>
        </w:rPr>
      </w:pPr>
      <w:r>
        <w:rPr>
          <w:lang w:val="en-US"/>
        </w:rPr>
        <w:t xml:space="preserve">          $ref: 'TS29510_Nnrf_NFManagement.yaml#/components/schemas/Fqdn'</w:t>
      </w:r>
    </w:p>
    <w:p w14:paraId="51F5A031" w14:textId="77777777" w:rsidR="00426519" w:rsidRDefault="00426519" w:rsidP="00426519">
      <w:pPr>
        <w:pStyle w:val="PL"/>
        <w:rPr>
          <w:lang w:val="en-US"/>
        </w:rPr>
      </w:pPr>
      <w:r>
        <w:rPr>
          <w:lang w:val="en-US"/>
        </w:rPr>
        <w:t xml:space="preserve">        supportedSecCapabilityList:</w:t>
      </w:r>
    </w:p>
    <w:p w14:paraId="570F6AF7" w14:textId="77777777" w:rsidR="00426519" w:rsidRDefault="00426519" w:rsidP="00426519">
      <w:pPr>
        <w:pStyle w:val="PL"/>
        <w:rPr>
          <w:lang w:val="en-US"/>
        </w:rPr>
      </w:pPr>
      <w:r>
        <w:rPr>
          <w:lang w:val="en-US"/>
        </w:rPr>
        <w:t xml:space="preserve">          type: array</w:t>
      </w:r>
    </w:p>
    <w:p w14:paraId="0587668B" w14:textId="77777777" w:rsidR="00426519" w:rsidRDefault="00426519" w:rsidP="00426519">
      <w:pPr>
        <w:pStyle w:val="PL"/>
        <w:rPr>
          <w:lang w:val="en-US"/>
        </w:rPr>
      </w:pPr>
      <w:r>
        <w:rPr>
          <w:lang w:val="en-US"/>
        </w:rPr>
        <w:t xml:space="preserve">          items:</w:t>
      </w:r>
    </w:p>
    <w:p w14:paraId="367589AF" w14:textId="77777777" w:rsidR="00426519" w:rsidRDefault="00426519" w:rsidP="00426519">
      <w:pPr>
        <w:pStyle w:val="PL"/>
        <w:rPr>
          <w:lang w:val="en-US"/>
        </w:rPr>
      </w:pPr>
      <w:r>
        <w:rPr>
          <w:lang w:val="en-US"/>
        </w:rPr>
        <w:t xml:space="preserve">            $ref: '#/components/schemas/SecurityCapability'</w:t>
      </w:r>
    </w:p>
    <w:p w14:paraId="562FD856" w14:textId="77777777" w:rsidR="00426519" w:rsidRDefault="00426519" w:rsidP="00426519">
      <w:pPr>
        <w:pStyle w:val="PL"/>
        <w:rPr>
          <w:lang w:val="en-US"/>
        </w:rPr>
      </w:pPr>
      <w:r>
        <w:rPr>
          <w:lang w:val="en-US"/>
        </w:rPr>
        <w:t xml:space="preserve">          minItems: 1</w:t>
      </w:r>
    </w:p>
    <w:p w14:paraId="048B4C50" w14:textId="77777777" w:rsidR="00426519" w:rsidRDefault="00426519" w:rsidP="00426519">
      <w:pPr>
        <w:pStyle w:val="PL"/>
        <w:rPr>
          <w:lang w:val="en-US"/>
        </w:rPr>
      </w:pPr>
      <w:r>
        <w:rPr>
          <w:lang w:val="en-US"/>
        </w:rPr>
        <w:t xml:space="preserve">        3GppSbiTargetApiRootSupported:</w:t>
      </w:r>
    </w:p>
    <w:p w14:paraId="6EFB5035" w14:textId="77777777" w:rsidR="00426519" w:rsidRDefault="00426519" w:rsidP="00426519">
      <w:pPr>
        <w:pStyle w:val="PL"/>
        <w:rPr>
          <w:lang w:eastAsia="zh-CN"/>
        </w:rPr>
      </w:pPr>
      <w:r>
        <w:t xml:space="preserve">          type: </w:t>
      </w:r>
      <w:r>
        <w:rPr>
          <w:lang w:eastAsia="zh-CN"/>
        </w:rPr>
        <w:t>boolean</w:t>
      </w:r>
    </w:p>
    <w:p w14:paraId="3A40F578" w14:textId="77777777" w:rsidR="00426519" w:rsidRDefault="00426519" w:rsidP="00426519">
      <w:pPr>
        <w:pStyle w:val="PL"/>
        <w:rPr>
          <w:lang w:eastAsia="zh-CN"/>
        </w:rPr>
      </w:pPr>
      <w:r>
        <w:rPr>
          <w:lang w:eastAsia="zh-CN"/>
        </w:rPr>
        <w:t xml:space="preserve">          default: false</w:t>
      </w:r>
    </w:p>
    <w:p w14:paraId="6915CBF1" w14:textId="77777777" w:rsidR="00426519" w:rsidRDefault="00426519" w:rsidP="00426519">
      <w:pPr>
        <w:pStyle w:val="PL"/>
      </w:pPr>
      <w:r>
        <w:t xml:space="preserve">        plmnIdList:</w:t>
      </w:r>
    </w:p>
    <w:p w14:paraId="043DC41B" w14:textId="77777777" w:rsidR="00426519" w:rsidRDefault="00426519" w:rsidP="00426519">
      <w:pPr>
        <w:pStyle w:val="PL"/>
      </w:pPr>
      <w:r>
        <w:lastRenderedPageBreak/>
        <w:t xml:space="preserve">          type: array</w:t>
      </w:r>
    </w:p>
    <w:p w14:paraId="5098F455" w14:textId="77777777" w:rsidR="00426519" w:rsidRDefault="00426519" w:rsidP="00426519">
      <w:pPr>
        <w:pStyle w:val="PL"/>
      </w:pPr>
      <w:r>
        <w:rPr>
          <w:lang w:val="en-US"/>
        </w:rPr>
        <w:t xml:space="preserve">          items:</w:t>
      </w:r>
    </w:p>
    <w:p w14:paraId="16E24762" w14:textId="77777777" w:rsidR="00426519" w:rsidRDefault="00426519" w:rsidP="00426519">
      <w:pPr>
        <w:pStyle w:val="PL"/>
      </w:pPr>
      <w:r>
        <w:t xml:space="preserve">            $ref: 'TS29</w:t>
      </w:r>
      <w:r>
        <w:rPr>
          <w:lang w:val="en-US"/>
        </w:rPr>
        <w:t>571_CommonData</w:t>
      </w:r>
      <w:r>
        <w:t>.yaml#/components/schemas/PlmnId'</w:t>
      </w:r>
    </w:p>
    <w:p w14:paraId="01D940AA" w14:textId="77DCF9A9" w:rsidR="00426519" w:rsidRDefault="00426519" w:rsidP="00426519">
      <w:pPr>
        <w:pStyle w:val="PL"/>
        <w:rPr>
          <w:ins w:id="234" w:author="Khare, Saurabh (Nokia - IN/Bangalore)" w:date="2021-06-16T12:16:00Z"/>
          <w:lang w:eastAsia="zh-CN"/>
        </w:rPr>
      </w:pPr>
      <w:r>
        <w:rPr>
          <w:lang w:eastAsia="zh-CN"/>
        </w:rPr>
        <w:t xml:space="preserve">          minItems: 1</w:t>
      </w:r>
    </w:p>
    <w:p w14:paraId="68F23FB6" w14:textId="77777777" w:rsidR="000432E2" w:rsidRDefault="000432E2" w:rsidP="000432E2">
      <w:pPr>
        <w:pStyle w:val="PL"/>
        <w:rPr>
          <w:ins w:id="235" w:author="Khare, Saurabh (Nokia - IN/Bangalore)" w:date="2021-06-16T12:16:00Z"/>
          <w:lang w:val="en-US"/>
        </w:rPr>
      </w:pPr>
      <w:ins w:id="236" w:author="Khare, Saurabh (Nokia - IN/Bangalore)" w:date="2021-06-16T12:16:00Z">
        <w:r>
          <w:rPr>
            <w:lang w:val="en-US"/>
          </w:rPr>
          <w:t xml:space="preserve">        supportedFeatures:</w:t>
        </w:r>
      </w:ins>
    </w:p>
    <w:p w14:paraId="30830D26" w14:textId="77777777" w:rsidR="000432E2" w:rsidRDefault="000432E2" w:rsidP="000432E2">
      <w:pPr>
        <w:pStyle w:val="PL"/>
        <w:rPr>
          <w:ins w:id="237" w:author="Khare, Saurabh (Nokia - IN/Bangalore)" w:date="2021-06-16T12:16:00Z"/>
          <w:lang w:val="en-US"/>
        </w:rPr>
      </w:pPr>
      <w:ins w:id="238" w:author="Khare, Saurabh (Nokia - IN/Bangalore)" w:date="2021-06-16T12:16:00Z">
        <w:r>
          <w:rPr>
            <w:lang w:val="en-US"/>
          </w:rPr>
          <w:t xml:space="preserve">          $ref: 'TS29571_CommonData.yaml#/components/schemas/SupportedFeatures'</w:t>
        </w:r>
      </w:ins>
    </w:p>
    <w:p w14:paraId="7362CEBD" w14:textId="77777777" w:rsidR="000432E2" w:rsidRDefault="000432E2" w:rsidP="00426519">
      <w:pPr>
        <w:pStyle w:val="PL"/>
        <w:rPr>
          <w:lang w:val="en-US"/>
        </w:rPr>
      </w:pPr>
    </w:p>
    <w:p w14:paraId="069266DE" w14:textId="77777777" w:rsidR="00426519" w:rsidRDefault="00426519" w:rsidP="00426519">
      <w:r>
        <w:t>(...)</w:t>
      </w:r>
    </w:p>
    <w:p w14:paraId="39811377" w14:textId="77777777" w:rsidR="00426519" w:rsidRDefault="00426519" w:rsidP="00426519">
      <w:pPr>
        <w:pStyle w:val="PL"/>
        <w:rPr>
          <w:lang w:val="en-US"/>
        </w:rPr>
      </w:pPr>
    </w:p>
    <w:p w14:paraId="27D48B46" w14:textId="77777777" w:rsidR="00426519" w:rsidRDefault="00426519" w:rsidP="00426519">
      <w:pPr>
        <w:pStyle w:val="PL"/>
        <w:rPr>
          <w:lang w:val="en-US"/>
        </w:rPr>
      </w:pPr>
      <w:r>
        <w:rPr>
          <w:lang w:val="en-US"/>
        </w:rPr>
        <w:t xml:space="preserve">    SecNegotiateRspData:</w:t>
      </w:r>
    </w:p>
    <w:p w14:paraId="1FEFB8D3" w14:textId="77777777" w:rsidR="00426519" w:rsidRDefault="00426519" w:rsidP="00426519">
      <w:pPr>
        <w:pStyle w:val="PL"/>
        <w:rPr>
          <w:lang w:val="en-US"/>
        </w:rPr>
      </w:pPr>
      <w:r>
        <w:t xml:space="preserve">      </w:t>
      </w:r>
      <w:r>
        <w:rPr>
          <w:lang w:val="en-US"/>
        </w:rPr>
        <w:t xml:space="preserve">description: </w:t>
      </w:r>
      <w:r>
        <w:rPr>
          <w:rFonts w:cs="Arial"/>
          <w:szCs w:val="18"/>
        </w:rPr>
        <w:t>Defines the selected security capabilities by a SEPP</w:t>
      </w:r>
    </w:p>
    <w:p w14:paraId="4A923990" w14:textId="77777777" w:rsidR="00426519" w:rsidRDefault="00426519" w:rsidP="00426519">
      <w:pPr>
        <w:pStyle w:val="PL"/>
        <w:rPr>
          <w:lang w:val="en-US"/>
        </w:rPr>
      </w:pPr>
      <w:r>
        <w:rPr>
          <w:lang w:val="en-US"/>
        </w:rPr>
        <w:t xml:space="preserve">      type: object</w:t>
      </w:r>
    </w:p>
    <w:p w14:paraId="66B72B04" w14:textId="77777777" w:rsidR="00426519" w:rsidRDefault="00426519" w:rsidP="00426519">
      <w:pPr>
        <w:pStyle w:val="PL"/>
        <w:rPr>
          <w:lang w:val="en-US"/>
        </w:rPr>
      </w:pPr>
      <w:r>
        <w:rPr>
          <w:lang w:val="en-US"/>
        </w:rPr>
        <w:t xml:space="preserve">      required:</w:t>
      </w:r>
    </w:p>
    <w:p w14:paraId="1BFA3343" w14:textId="77777777" w:rsidR="00426519" w:rsidRDefault="00426519" w:rsidP="00426519">
      <w:pPr>
        <w:pStyle w:val="PL"/>
        <w:rPr>
          <w:lang w:val="en-US"/>
        </w:rPr>
      </w:pPr>
      <w:r>
        <w:rPr>
          <w:lang w:val="en-US"/>
        </w:rPr>
        <w:t xml:space="preserve">        - sender</w:t>
      </w:r>
    </w:p>
    <w:p w14:paraId="688D6003" w14:textId="77777777" w:rsidR="00426519" w:rsidRDefault="00426519" w:rsidP="00426519">
      <w:pPr>
        <w:pStyle w:val="PL"/>
        <w:rPr>
          <w:lang w:val="en-US"/>
        </w:rPr>
      </w:pPr>
      <w:r>
        <w:rPr>
          <w:lang w:val="en-US"/>
        </w:rPr>
        <w:t xml:space="preserve">        - selectedSecCapability</w:t>
      </w:r>
    </w:p>
    <w:p w14:paraId="12A948A8" w14:textId="77777777" w:rsidR="00426519" w:rsidRDefault="00426519" w:rsidP="00426519">
      <w:pPr>
        <w:pStyle w:val="PL"/>
        <w:rPr>
          <w:lang w:val="en-US"/>
        </w:rPr>
      </w:pPr>
      <w:r>
        <w:rPr>
          <w:lang w:val="en-US"/>
        </w:rPr>
        <w:t xml:space="preserve">      properties:</w:t>
      </w:r>
    </w:p>
    <w:p w14:paraId="03550849" w14:textId="77777777" w:rsidR="00426519" w:rsidRDefault="00426519" w:rsidP="00426519">
      <w:pPr>
        <w:pStyle w:val="PL"/>
        <w:rPr>
          <w:lang w:val="en-US"/>
        </w:rPr>
      </w:pPr>
      <w:r>
        <w:rPr>
          <w:lang w:val="en-US"/>
        </w:rPr>
        <w:t xml:space="preserve">        sender:</w:t>
      </w:r>
    </w:p>
    <w:p w14:paraId="702B9549" w14:textId="77777777" w:rsidR="00426519" w:rsidRDefault="00426519" w:rsidP="00426519">
      <w:pPr>
        <w:pStyle w:val="PL"/>
        <w:rPr>
          <w:lang w:val="en-US"/>
        </w:rPr>
      </w:pPr>
      <w:r>
        <w:rPr>
          <w:lang w:val="en-US"/>
        </w:rPr>
        <w:t xml:space="preserve">          $ref: 'TS29510_Nnrf_NFManagement.yaml#/components/schemas/Fqdn'</w:t>
      </w:r>
    </w:p>
    <w:p w14:paraId="530AF746" w14:textId="77777777" w:rsidR="00426519" w:rsidRDefault="00426519" w:rsidP="00426519">
      <w:pPr>
        <w:pStyle w:val="PL"/>
        <w:rPr>
          <w:lang w:val="en-US"/>
        </w:rPr>
      </w:pPr>
      <w:r>
        <w:rPr>
          <w:lang w:val="en-US"/>
        </w:rPr>
        <w:t xml:space="preserve">        selectedSecCapability:</w:t>
      </w:r>
    </w:p>
    <w:p w14:paraId="66BD1C9B" w14:textId="77777777" w:rsidR="00426519" w:rsidRDefault="00426519" w:rsidP="00426519">
      <w:pPr>
        <w:pStyle w:val="PL"/>
        <w:rPr>
          <w:lang w:val="en-US"/>
        </w:rPr>
      </w:pPr>
      <w:r>
        <w:rPr>
          <w:lang w:val="en-US"/>
        </w:rPr>
        <w:t xml:space="preserve">          $ref: '#/components/schemas/SecurityCapability'</w:t>
      </w:r>
    </w:p>
    <w:p w14:paraId="7FFF60E3" w14:textId="77777777" w:rsidR="00426519" w:rsidRDefault="00426519" w:rsidP="00426519">
      <w:pPr>
        <w:pStyle w:val="PL"/>
        <w:rPr>
          <w:lang w:val="en-US"/>
        </w:rPr>
      </w:pPr>
      <w:r>
        <w:rPr>
          <w:lang w:val="en-US"/>
        </w:rPr>
        <w:t xml:space="preserve">        3GppSbiTargetApiRootSupported:</w:t>
      </w:r>
    </w:p>
    <w:p w14:paraId="0334EAF7" w14:textId="77777777" w:rsidR="00426519" w:rsidRDefault="00426519" w:rsidP="00426519">
      <w:pPr>
        <w:pStyle w:val="PL"/>
        <w:rPr>
          <w:lang w:eastAsia="zh-CN"/>
        </w:rPr>
      </w:pPr>
      <w:r>
        <w:t xml:space="preserve">          type: </w:t>
      </w:r>
      <w:r>
        <w:rPr>
          <w:lang w:eastAsia="zh-CN"/>
        </w:rPr>
        <w:t>boolean</w:t>
      </w:r>
    </w:p>
    <w:p w14:paraId="2026BB02" w14:textId="77777777" w:rsidR="00426519" w:rsidRDefault="00426519" w:rsidP="00426519">
      <w:pPr>
        <w:pStyle w:val="PL"/>
        <w:rPr>
          <w:lang w:eastAsia="zh-CN"/>
        </w:rPr>
      </w:pPr>
      <w:r>
        <w:rPr>
          <w:lang w:eastAsia="zh-CN"/>
        </w:rPr>
        <w:t xml:space="preserve">          default: false</w:t>
      </w:r>
    </w:p>
    <w:p w14:paraId="08E0F4D4" w14:textId="77777777" w:rsidR="00426519" w:rsidRDefault="00426519" w:rsidP="00426519">
      <w:pPr>
        <w:pStyle w:val="PL"/>
      </w:pPr>
      <w:r>
        <w:t xml:space="preserve">        plmnIdList:</w:t>
      </w:r>
    </w:p>
    <w:p w14:paraId="391D1CDE" w14:textId="77777777" w:rsidR="00426519" w:rsidRDefault="00426519" w:rsidP="00426519">
      <w:pPr>
        <w:pStyle w:val="PL"/>
      </w:pPr>
      <w:r>
        <w:t xml:space="preserve">          type: array</w:t>
      </w:r>
    </w:p>
    <w:p w14:paraId="2CE93ECD" w14:textId="77777777" w:rsidR="00426519" w:rsidRDefault="00426519" w:rsidP="00426519">
      <w:pPr>
        <w:pStyle w:val="PL"/>
      </w:pPr>
      <w:r>
        <w:rPr>
          <w:lang w:val="en-US"/>
        </w:rPr>
        <w:t xml:space="preserve">          items:</w:t>
      </w:r>
    </w:p>
    <w:p w14:paraId="0B1B0343" w14:textId="77777777" w:rsidR="00426519" w:rsidRDefault="00426519" w:rsidP="00426519">
      <w:pPr>
        <w:pStyle w:val="PL"/>
      </w:pPr>
      <w:r>
        <w:t xml:space="preserve">            $ref: 'TS29</w:t>
      </w:r>
      <w:r>
        <w:rPr>
          <w:lang w:val="en-US"/>
        </w:rPr>
        <w:t>571_CommonData</w:t>
      </w:r>
      <w:r>
        <w:t>.yaml#/components/schemas/PlmnId'</w:t>
      </w:r>
    </w:p>
    <w:p w14:paraId="2658CB14" w14:textId="77777777" w:rsidR="00426519" w:rsidRDefault="00426519" w:rsidP="00426519">
      <w:pPr>
        <w:pStyle w:val="PL"/>
        <w:rPr>
          <w:lang w:val="en-US"/>
        </w:rPr>
      </w:pPr>
      <w:r>
        <w:rPr>
          <w:lang w:eastAsia="zh-CN"/>
        </w:rPr>
        <w:t xml:space="preserve">          minItems: 1</w:t>
      </w:r>
    </w:p>
    <w:p w14:paraId="2AAB2919" w14:textId="77777777" w:rsidR="000432E2" w:rsidRDefault="000432E2" w:rsidP="000432E2">
      <w:pPr>
        <w:pStyle w:val="PL"/>
        <w:rPr>
          <w:ins w:id="239" w:author="Khare, Saurabh (Nokia - IN/Bangalore)" w:date="2021-06-16T12:17:00Z"/>
          <w:lang w:val="en-US"/>
        </w:rPr>
      </w:pPr>
      <w:ins w:id="240" w:author="Khare, Saurabh (Nokia - IN/Bangalore)" w:date="2021-06-16T12:17:00Z">
        <w:r>
          <w:rPr>
            <w:lang w:val="en-US"/>
          </w:rPr>
          <w:t xml:space="preserve">        supportedFeatures:</w:t>
        </w:r>
      </w:ins>
    </w:p>
    <w:p w14:paraId="0354772E" w14:textId="77777777" w:rsidR="000432E2" w:rsidRDefault="000432E2" w:rsidP="000432E2">
      <w:pPr>
        <w:pStyle w:val="PL"/>
        <w:rPr>
          <w:ins w:id="241" w:author="Khare, Saurabh (Nokia - IN/Bangalore)" w:date="2021-06-16T12:17:00Z"/>
          <w:lang w:val="en-US"/>
        </w:rPr>
      </w:pPr>
      <w:ins w:id="242" w:author="Khare, Saurabh (Nokia - IN/Bangalore)" w:date="2021-06-16T12:17:00Z">
        <w:r>
          <w:rPr>
            <w:lang w:val="en-US"/>
          </w:rPr>
          <w:t xml:space="preserve">          $ref: 'TS29571_CommonData.yaml#/components/schemas/SupportedFeatures'</w:t>
        </w:r>
      </w:ins>
    </w:p>
    <w:p w14:paraId="37737869" w14:textId="77777777" w:rsidR="00426519" w:rsidRDefault="00426519" w:rsidP="00426519"/>
    <w:p w14:paraId="63DF2C2F" w14:textId="77777777" w:rsidR="00426519" w:rsidRDefault="00426519" w:rsidP="00426519">
      <w:r>
        <w:t>(...)</w:t>
      </w:r>
    </w:p>
    <w:p w14:paraId="1CD71ECB" w14:textId="77777777" w:rsidR="00426519" w:rsidRDefault="00426519" w:rsidP="004B6DB7"/>
    <w:p w14:paraId="5F1EBB38" w14:textId="77777777" w:rsidR="005B4B4C" w:rsidRDefault="005B4B4C" w:rsidP="005B4B4C">
      <w:pPr>
        <w:pStyle w:val="PL"/>
        <w:rPr>
          <w:lang w:val="en-US"/>
        </w:rPr>
      </w:pPr>
      <w:r>
        <w:rPr>
          <w:lang w:val="en-US"/>
        </w:rPr>
        <w:t>components:</w:t>
      </w:r>
    </w:p>
    <w:p w14:paraId="39012996" w14:textId="77777777" w:rsidR="005B4B4C" w:rsidRDefault="005B4B4C" w:rsidP="005B4B4C">
      <w:pPr>
        <w:pStyle w:val="PL"/>
        <w:rPr>
          <w:lang w:val="en-US"/>
        </w:rPr>
      </w:pPr>
      <w:r>
        <w:rPr>
          <w:lang w:val="en-US"/>
        </w:rPr>
        <w:t xml:space="preserve">  schemas:</w:t>
      </w:r>
    </w:p>
    <w:p w14:paraId="7CA53BF3" w14:textId="77777777" w:rsidR="005B4B4C" w:rsidRDefault="005B4B4C" w:rsidP="005B4B4C">
      <w:pPr>
        <w:pStyle w:val="PL"/>
        <w:rPr>
          <w:lang w:val="en-US"/>
        </w:rPr>
      </w:pPr>
      <w:r>
        <w:rPr>
          <w:lang w:val="en-US"/>
        </w:rPr>
        <w:t xml:space="preserve">    SecurityCapability:</w:t>
      </w:r>
    </w:p>
    <w:p w14:paraId="69F9DF06" w14:textId="77777777" w:rsidR="005B4B4C" w:rsidRDefault="005B4B4C" w:rsidP="005B4B4C">
      <w:pPr>
        <w:pStyle w:val="PL"/>
        <w:rPr>
          <w:lang w:val="en-US"/>
        </w:rPr>
      </w:pPr>
      <w:r>
        <w:t xml:space="preserve">      </w:t>
      </w:r>
      <w:r>
        <w:rPr>
          <w:lang w:val="en-US"/>
        </w:rPr>
        <w:t>description: E</w:t>
      </w:r>
      <w:r>
        <w:rPr>
          <w:rFonts w:cs="Arial"/>
          <w:szCs w:val="18"/>
        </w:rPr>
        <w:t>numeration of security capabilities</w:t>
      </w:r>
    </w:p>
    <w:p w14:paraId="31EDCBDD" w14:textId="77777777" w:rsidR="005B4B4C" w:rsidRDefault="005B4B4C" w:rsidP="005B4B4C">
      <w:pPr>
        <w:pStyle w:val="PL"/>
        <w:rPr>
          <w:lang w:val="en-US"/>
        </w:rPr>
      </w:pPr>
      <w:r>
        <w:rPr>
          <w:lang w:val="en-US"/>
        </w:rPr>
        <w:t xml:space="preserve">      anyOf:</w:t>
      </w:r>
    </w:p>
    <w:p w14:paraId="0AB2993B" w14:textId="77777777" w:rsidR="005B4B4C" w:rsidRDefault="005B4B4C" w:rsidP="005B4B4C">
      <w:pPr>
        <w:pStyle w:val="PL"/>
        <w:rPr>
          <w:lang w:val="en-US"/>
        </w:rPr>
      </w:pPr>
      <w:r>
        <w:rPr>
          <w:lang w:val="en-US"/>
        </w:rPr>
        <w:t xml:space="preserve">        - type: string</w:t>
      </w:r>
    </w:p>
    <w:p w14:paraId="00AD2BE7" w14:textId="77777777" w:rsidR="005B4B4C" w:rsidRDefault="005B4B4C" w:rsidP="005B4B4C">
      <w:pPr>
        <w:pStyle w:val="PL"/>
        <w:rPr>
          <w:lang w:val="en-US"/>
        </w:rPr>
      </w:pPr>
      <w:r>
        <w:rPr>
          <w:lang w:val="en-US"/>
        </w:rPr>
        <w:t xml:space="preserve">          enum:</w:t>
      </w:r>
    </w:p>
    <w:p w14:paraId="0E79EAA1" w14:textId="77777777" w:rsidR="005B4B4C" w:rsidRDefault="005B4B4C" w:rsidP="005B4B4C">
      <w:pPr>
        <w:pStyle w:val="PL"/>
        <w:rPr>
          <w:lang w:val="en-US"/>
        </w:rPr>
      </w:pPr>
      <w:r>
        <w:rPr>
          <w:lang w:val="en-US"/>
        </w:rPr>
        <w:t xml:space="preserve">            - TLS</w:t>
      </w:r>
    </w:p>
    <w:p w14:paraId="762ACE52" w14:textId="31989E38" w:rsidR="005B4B4C" w:rsidRDefault="005B4B4C" w:rsidP="005B4B4C">
      <w:pPr>
        <w:pStyle w:val="PL"/>
        <w:rPr>
          <w:ins w:id="243" w:author="Khare, Saurabh (Nokia - IN/Bangalore)" w:date="2021-06-14T19:57:00Z"/>
          <w:lang w:val="en-US"/>
        </w:rPr>
      </w:pPr>
      <w:r>
        <w:rPr>
          <w:lang w:val="en-US"/>
        </w:rPr>
        <w:t xml:space="preserve">            - PRINS</w:t>
      </w:r>
    </w:p>
    <w:p w14:paraId="46FA9965" w14:textId="28D00ACE" w:rsidR="005B4B4C" w:rsidRDefault="001604A2" w:rsidP="005B4B4C">
      <w:pPr>
        <w:pStyle w:val="PL"/>
        <w:rPr>
          <w:lang w:val="en-US"/>
        </w:rPr>
      </w:pPr>
      <w:ins w:id="244" w:author="Khare, Saurabh (Nokia - IN/Bangalore)" w:date="2021-06-16T12:04:00Z">
        <w:r>
          <w:rPr>
            <w:lang w:val="en-US"/>
          </w:rPr>
          <w:t xml:space="preserve">            </w:t>
        </w:r>
      </w:ins>
      <w:ins w:id="245" w:author="Khare, Saurabh (Nokia - IN/Bangalore)" w:date="2021-06-14T19:57:00Z">
        <w:r w:rsidR="005B4B4C">
          <w:rPr>
            <w:lang w:val="en-US"/>
          </w:rPr>
          <w:t>- N</w:t>
        </w:r>
      </w:ins>
      <w:ins w:id="246" w:author="Khare, Saurabh (Nokia - IN/Bangalore)" w:date="2021-06-15T20:18:00Z">
        <w:r w:rsidR="00A62AC8">
          <w:rPr>
            <w:lang w:val="en-US"/>
          </w:rPr>
          <w:t>ONE</w:t>
        </w:r>
      </w:ins>
    </w:p>
    <w:p w14:paraId="633A0F18" w14:textId="77777777" w:rsidR="005B4B4C" w:rsidRDefault="005B4B4C" w:rsidP="005B4B4C">
      <w:pPr>
        <w:pStyle w:val="PL"/>
        <w:rPr>
          <w:lang w:val="en-US"/>
        </w:rPr>
      </w:pPr>
      <w:r>
        <w:rPr>
          <w:lang w:val="en-US"/>
        </w:rPr>
        <w:t xml:space="preserve">        - type: string</w:t>
      </w:r>
    </w:p>
    <w:p w14:paraId="4561F225" w14:textId="77777777" w:rsidR="005B4B4C" w:rsidRDefault="005B4B4C" w:rsidP="005B4B4C">
      <w:pPr>
        <w:pStyle w:val="PL"/>
        <w:rPr>
          <w:lang w:val="en-US"/>
        </w:rPr>
      </w:pPr>
      <w:r>
        <w:rPr>
          <w:lang w:val="en-US"/>
        </w:rPr>
        <w:t xml:space="preserve">    ApiSignature:</w:t>
      </w:r>
    </w:p>
    <w:p w14:paraId="59935AE5" w14:textId="77777777" w:rsidR="005B4B4C" w:rsidRDefault="005B4B4C" w:rsidP="005B4B4C">
      <w:pPr>
        <w:pStyle w:val="PL"/>
        <w:rPr>
          <w:lang w:val="en-US"/>
        </w:rPr>
      </w:pPr>
      <w:r>
        <w:t xml:space="preserve">      </w:t>
      </w:r>
      <w:r>
        <w:rPr>
          <w:lang w:val="en-US"/>
        </w:rPr>
        <w:t xml:space="preserve">description: </w:t>
      </w:r>
      <w:r>
        <w:rPr>
          <w:rFonts w:cs="Arial"/>
          <w:szCs w:val="18"/>
        </w:rPr>
        <w:t>API URI of the service operation</w:t>
      </w:r>
    </w:p>
    <w:p w14:paraId="0512DAC9" w14:textId="77777777" w:rsidR="005B4B4C" w:rsidRDefault="005B4B4C" w:rsidP="005B4B4C">
      <w:pPr>
        <w:pStyle w:val="PL"/>
        <w:rPr>
          <w:lang w:val="en-US"/>
        </w:rPr>
      </w:pPr>
      <w:r>
        <w:rPr>
          <w:lang w:val="en-US"/>
        </w:rPr>
        <w:t xml:space="preserve">      oneOf:</w:t>
      </w:r>
    </w:p>
    <w:p w14:paraId="3F601175" w14:textId="77777777" w:rsidR="005B4B4C" w:rsidRDefault="005B4B4C" w:rsidP="005B4B4C">
      <w:pPr>
        <w:pStyle w:val="PL"/>
        <w:rPr>
          <w:lang w:val="en-US"/>
        </w:rPr>
      </w:pPr>
      <w:r>
        <w:rPr>
          <w:lang w:val="en-US"/>
        </w:rPr>
        <w:t xml:space="preserve">        - $ref: 'TS29571_CommonData.yaml#/components/schemas/Uri'</w:t>
      </w:r>
    </w:p>
    <w:p w14:paraId="638A976F" w14:textId="77777777" w:rsidR="005B4B4C" w:rsidRDefault="005B4B4C" w:rsidP="005B4B4C">
      <w:pPr>
        <w:pStyle w:val="PL"/>
        <w:rPr>
          <w:lang w:val="en-US"/>
        </w:rPr>
      </w:pPr>
      <w:r>
        <w:rPr>
          <w:lang w:val="en-US"/>
        </w:rPr>
        <w:t xml:space="preserve">        - $ref: '#/components/schemas/CallbackName'</w:t>
      </w:r>
    </w:p>
    <w:p w14:paraId="33750C94" w14:textId="77777777" w:rsidR="00426519" w:rsidRDefault="00426519" w:rsidP="00426519">
      <w:r>
        <w:t>(...)</w:t>
      </w:r>
    </w:p>
    <w:p w14:paraId="0E7AF99C" w14:textId="77777777" w:rsidR="00426519" w:rsidRDefault="00426519" w:rsidP="00426519"/>
    <w:p w14:paraId="4BF01F4C" w14:textId="77777777" w:rsidR="004B6DB7" w:rsidRDefault="004B6DB7" w:rsidP="004B6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C9CD36" w14:textId="77777777" w:rsidR="001E41F3" w:rsidRDefault="001E41F3">
      <w:pPr>
        <w:rPr>
          <w:noProof/>
        </w:rPr>
      </w:pPr>
    </w:p>
    <w:sectPr w:rsidR="001E41F3">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CC6688" w14:textId="77777777" w:rsidR="003565DC" w:rsidRDefault="003565DC">
      <w:r>
        <w:separator/>
      </w:r>
    </w:p>
  </w:endnote>
  <w:endnote w:type="continuationSeparator" w:id="0">
    <w:p w14:paraId="7C196307" w14:textId="77777777" w:rsidR="003565DC" w:rsidRDefault="003565DC">
      <w:r>
        <w:continuationSeparator/>
      </w:r>
    </w:p>
  </w:endnote>
  <w:endnote w:type="continuationNotice" w:id="1">
    <w:p w14:paraId="1161D8EE" w14:textId="77777777" w:rsidR="00CC353B" w:rsidRDefault="00CC3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F84FB5" w14:textId="77777777" w:rsidR="00E624E1" w:rsidRDefault="00E624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3CE9D" w14:textId="77777777" w:rsidR="00E624E1" w:rsidRDefault="00E624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586231" w14:textId="77777777" w:rsidR="00E624E1" w:rsidRDefault="00E624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43D6B6" w14:textId="77777777" w:rsidR="003565DC" w:rsidRDefault="003565DC">
      <w:r>
        <w:separator/>
      </w:r>
    </w:p>
  </w:footnote>
  <w:footnote w:type="continuationSeparator" w:id="0">
    <w:p w14:paraId="0E7561A9" w14:textId="77777777" w:rsidR="003565DC" w:rsidRDefault="003565DC">
      <w:r>
        <w:continuationSeparator/>
      </w:r>
    </w:p>
  </w:footnote>
  <w:footnote w:type="continuationNotice" w:id="1">
    <w:p w14:paraId="7DBFBE28" w14:textId="77777777" w:rsidR="00CC353B" w:rsidRDefault="00CC3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624E1" w:rsidRDefault="00E624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19998" w14:textId="77777777" w:rsidR="00E624E1" w:rsidRDefault="00E624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2E32C4" w14:textId="77777777" w:rsidR="00E624E1" w:rsidRDefault="00E624E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E624E1" w:rsidRDefault="00E624E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E624E1" w:rsidRDefault="00E624E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E624E1" w:rsidRDefault="00E624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FCEE91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6BC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7785C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F5A3AA5"/>
    <w:multiLevelType w:val="hybridMultilevel"/>
    <w:tmpl w:val="81262634"/>
    <w:lvl w:ilvl="0" w:tplc="4009000B">
      <w:start w:val="1"/>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9"/>
  </w:num>
  <w:num w:numId="5">
    <w:abstractNumId w:val="21"/>
  </w:num>
  <w:num w:numId="6">
    <w:abstractNumId w:val="18"/>
  </w:num>
  <w:num w:numId="7">
    <w:abstractNumId w:val="20"/>
  </w:num>
  <w:num w:numId="8">
    <w:abstractNumId w:val="16"/>
  </w:num>
  <w:num w:numId="9">
    <w:abstractNumId w:val="22"/>
  </w:num>
  <w:num w:numId="10">
    <w:abstractNumId w:val="15"/>
  </w:num>
  <w:num w:numId="11">
    <w:abstractNumId w:val="13"/>
  </w:num>
  <w:num w:numId="12">
    <w:abstractNumId w:val="12"/>
  </w:num>
  <w:num w:numId="13">
    <w:abstractNumId w:val="14"/>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hare, Saurabh (Nokia - IN/Bangalore)">
    <w15:presenceInfo w15:providerId="AD" w15:userId="S::saurabh.khare@nokia.com::67fbe8cd-29ac-4ac0-9980-2fce8be0bc94"/>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MDI1MjWzNDUwtDRR0lEKTi0uzszPAykwsawFAKirmsotAAAA"/>
  </w:docVars>
  <w:rsids>
    <w:rsidRoot w:val="00022E4A"/>
    <w:rsid w:val="0000667E"/>
    <w:rsid w:val="00021B03"/>
    <w:rsid w:val="0002253F"/>
    <w:rsid w:val="00022E4A"/>
    <w:rsid w:val="00024413"/>
    <w:rsid w:val="00036108"/>
    <w:rsid w:val="000432E2"/>
    <w:rsid w:val="00043D2D"/>
    <w:rsid w:val="0004626B"/>
    <w:rsid w:val="00052FD0"/>
    <w:rsid w:val="000548D0"/>
    <w:rsid w:val="000628F9"/>
    <w:rsid w:val="0006549F"/>
    <w:rsid w:val="000721E5"/>
    <w:rsid w:val="00073ADE"/>
    <w:rsid w:val="00076F3F"/>
    <w:rsid w:val="00080CFC"/>
    <w:rsid w:val="00082206"/>
    <w:rsid w:val="000A6394"/>
    <w:rsid w:val="000A6F7D"/>
    <w:rsid w:val="000B2FF6"/>
    <w:rsid w:val="000B7FED"/>
    <w:rsid w:val="000C038A"/>
    <w:rsid w:val="000C6598"/>
    <w:rsid w:val="000D44B3"/>
    <w:rsid w:val="000E52DD"/>
    <w:rsid w:val="000F6F6C"/>
    <w:rsid w:val="00102D55"/>
    <w:rsid w:val="0010351F"/>
    <w:rsid w:val="00106492"/>
    <w:rsid w:val="0010726D"/>
    <w:rsid w:val="00107CCC"/>
    <w:rsid w:val="001167B0"/>
    <w:rsid w:val="00121D88"/>
    <w:rsid w:val="0012358C"/>
    <w:rsid w:val="00124B03"/>
    <w:rsid w:val="00132962"/>
    <w:rsid w:val="00145D43"/>
    <w:rsid w:val="001604A2"/>
    <w:rsid w:val="00162A5D"/>
    <w:rsid w:val="00164360"/>
    <w:rsid w:val="0016798A"/>
    <w:rsid w:val="001747DE"/>
    <w:rsid w:val="001823CF"/>
    <w:rsid w:val="00182D48"/>
    <w:rsid w:val="00184DC3"/>
    <w:rsid w:val="00186B9E"/>
    <w:rsid w:val="00187864"/>
    <w:rsid w:val="00192C46"/>
    <w:rsid w:val="00193794"/>
    <w:rsid w:val="0019382B"/>
    <w:rsid w:val="001949DC"/>
    <w:rsid w:val="00195186"/>
    <w:rsid w:val="001A08B3"/>
    <w:rsid w:val="001A46D4"/>
    <w:rsid w:val="001A66D4"/>
    <w:rsid w:val="001A7B60"/>
    <w:rsid w:val="001B0C5F"/>
    <w:rsid w:val="001B203D"/>
    <w:rsid w:val="001B3513"/>
    <w:rsid w:val="001B40DF"/>
    <w:rsid w:val="001B4715"/>
    <w:rsid w:val="001B52F0"/>
    <w:rsid w:val="001B7A65"/>
    <w:rsid w:val="001D288C"/>
    <w:rsid w:val="001D3612"/>
    <w:rsid w:val="001E1E8D"/>
    <w:rsid w:val="001E386C"/>
    <w:rsid w:val="001E41F3"/>
    <w:rsid w:val="001F45B7"/>
    <w:rsid w:val="00202865"/>
    <w:rsid w:val="002122CC"/>
    <w:rsid w:val="00224280"/>
    <w:rsid w:val="002271B4"/>
    <w:rsid w:val="002337FE"/>
    <w:rsid w:val="00236515"/>
    <w:rsid w:val="002472C4"/>
    <w:rsid w:val="002518F2"/>
    <w:rsid w:val="002520C6"/>
    <w:rsid w:val="00253940"/>
    <w:rsid w:val="00253C53"/>
    <w:rsid w:val="0026004D"/>
    <w:rsid w:val="002640DD"/>
    <w:rsid w:val="00271FCA"/>
    <w:rsid w:val="00275D12"/>
    <w:rsid w:val="002761DD"/>
    <w:rsid w:val="0028118F"/>
    <w:rsid w:val="00283950"/>
    <w:rsid w:val="00284FEB"/>
    <w:rsid w:val="002860C4"/>
    <w:rsid w:val="00293238"/>
    <w:rsid w:val="002B139E"/>
    <w:rsid w:val="002B5741"/>
    <w:rsid w:val="002C1D92"/>
    <w:rsid w:val="002C42C8"/>
    <w:rsid w:val="002D20F5"/>
    <w:rsid w:val="002D6F01"/>
    <w:rsid w:val="002E472E"/>
    <w:rsid w:val="002E587A"/>
    <w:rsid w:val="002E64DC"/>
    <w:rsid w:val="002F2F88"/>
    <w:rsid w:val="002F6309"/>
    <w:rsid w:val="00305409"/>
    <w:rsid w:val="00312840"/>
    <w:rsid w:val="00317939"/>
    <w:rsid w:val="003231E9"/>
    <w:rsid w:val="00323478"/>
    <w:rsid w:val="003247D0"/>
    <w:rsid w:val="0032593F"/>
    <w:rsid w:val="00333F60"/>
    <w:rsid w:val="00334337"/>
    <w:rsid w:val="00336B4A"/>
    <w:rsid w:val="0034591C"/>
    <w:rsid w:val="003565DC"/>
    <w:rsid w:val="003609EF"/>
    <w:rsid w:val="0036231A"/>
    <w:rsid w:val="00372C01"/>
    <w:rsid w:val="00374441"/>
    <w:rsid w:val="0037462F"/>
    <w:rsid w:val="00374C8C"/>
    <w:rsid w:val="00374DD4"/>
    <w:rsid w:val="0038512E"/>
    <w:rsid w:val="003A161F"/>
    <w:rsid w:val="003A287C"/>
    <w:rsid w:val="003B313B"/>
    <w:rsid w:val="003B63BF"/>
    <w:rsid w:val="003B7D4A"/>
    <w:rsid w:val="003C3970"/>
    <w:rsid w:val="003D454E"/>
    <w:rsid w:val="003E1A36"/>
    <w:rsid w:val="003E1DD3"/>
    <w:rsid w:val="003E2D88"/>
    <w:rsid w:val="003F1961"/>
    <w:rsid w:val="003F47CD"/>
    <w:rsid w:val="004020FA"/>
    <w:rsid w:val="004059C7"/>
    <w:rsid w:val="0040761D"/>
    <w:rsid w:val="00410371"/>
    <w:rsid w:val="00421D7A"/>
    <w:rsid w:val="004242F1"/>
    <w:rsid w:val="00426519"/>
    <w:rsid w:val="004306F2"/>
    <w:rsid w:val="00434FFD"/>
    <w:rsid w:val="004409E9"/>
    <w:rsid w:val="0044555A"/>
    <w:rsid w:val="004465CE"/>
    <w:rsid w:val="004479D0"/>
    <w:rsid w:val="004521EE"/>
    <w:rsid w:val="004526BB"/>
    <w:rsid w:val="004535CD"/>
    <w:rsid w:val="0045466A"/>
    <w:rsid w:val="004546DD"/>
    <w:rsid w:val="00462C84"/>
    <w:rsid w:val="00471ABA"/>
    <w:rsid w:val="00481E1C"/>
    <w:rsid w:val="004825FB"/>
    <w:rsid w:val="00483132"/>
    <w:rsid w:val="00485D37"/>
    <w:rsid w:val="00485D3D"/>
    <w:rsid w:val="00487AC9"/>
    <w:rsid w:val="00492074"/>
    <w:rsid w:val="004927EC"/>
    <w:rsid w:val="00492EF1"/>
    <w:rsid w:val="004938E1"/>
    <w:rsid w:val="00493F9E"/>
    <w:rsid w:val="004968FD"/>
    <w:rsid w:val="00496E5C"/>
    <w:rsid w:val="004A2E20"/>
    <w:rsid w:val="004A6CFE"/>
    <w:rsid w:val="004A7F20"/>
    <w:rsid w:val="004B6DB7"/>
    <w:rsid w:val="004B75B7"/>
    <w:rsid w:val="004C137D"/>
    <w:rsid w:val="004C4D25"/>
    <w:rsid w:val="004D24E8"/>
    <w:rsid w:val="004D275A"/>
    <w:rsid w:val="004D3AD1"/>
    <w:rsid w:val="004D49B6"/>
    <w:rsid w:val="004E1356"/>
    <w:rsid w:val="004F0BAE"/>
    <w:rsid w:val="0050121F"/>
    <w:rsid w:val="005072FB"/>
    <w:rsid w:val="0051501A"/>
    <w:rsid w:val="0051580D"/>
    <w:rsid w:val="00524AB1"/>
    <w:rsid w:val="0052732B"/>
    <w:rsid w:val="005354B6"/>
    <w:rsid w:val="00537D1D"/>
    <w:rsid w:val="00543763"/>
    <w:rsid w:val="00546E52"/>
    <w:rsid w:val="00547111"/>
    <w:rsid w:val="005476A0"/>
    <w:rsid w:val="005537EC"/>
    <w:rsid w:val="005553D3"/>
    <w:rsid w:val="00555E81"/>
    <w:rsid w:val="0056541D"/>
    <w:rsid w:val="00571B5A"/>
    <w:rsid w:val="0057320F"/>
    <w:rsid w:val="005816E6"/>
    <w:rsid w:val="00582214"/>
    <w:rsid w:val="00583997"/>
    <w:rsid w:val="005843B8"/>
    <w:rsid w:val="00585324"/>
    <w:rsid w:val="00591304"/>
    <w:rsid w:val="00592D74"/>
    <w:rsid w:val="00597802"/>
    <w:rsid w:val="005A0BB8"/>
    <w:rsid w:val="005A3C70"/>
    <w:rsid w:val="005B2589"/>
    <w:rsid w:val="005B3B6C"/>
    <w:rsid w:val="005B4B4C"/>
    <w:rsid w:val="005B5D77"/>
    <w:rsid w:val="005D2B8E"/>
    <w:rsid w:val="005D3857"/>
    <w:rsid w:val="005D60A4"/>
    <w:rsid w:val="005D7567"/>
    <w:rsid w:val="005E2C44"/>
    <w:rsid w:val="005E7582"/>
    <w:rsid w:val="005F13FF"/>
    <w:rsid w:val="005F5047"/>
    <w:rsid w:val="005F5FAC"/>
    <w:rsid w:val="00601D3B"/>
    <w:rsid w:val="00603056"/>
    <w:rsid w:val="00604A78"/>
    <w:rsid w:val="00606983"/>
    <w:rsid w:val="00606F70"/>
    <w:rsid w:val="006120E8"/>
    <w:rsid w:val="006132B0"/>
    <w:rsid w:val="00613F49"/>
    <w:rsid w:val="00616120"/>
    <w:rsid w:val="006167F3"/>
    <w:rsid w:val="0062062E"/>
    <w:rsid w:val="00621188"/>
    <w:rsid w:val="0062262E"/>
    <w:rsid w:val="00624079"/>
    <w:rsid w:val="006257ED"/>
    <w:rsid w:val="00630656"/>
    <w:rsid w:val="00634F18"/>
    <w:rsid w:val="00647735"/>
    <w:rsid w:val="0066193E"/>
    <w:rsid w:val="00662A93"/>
    <w:rsid w:val="00665C47"/>
    <w:rsid w:val="00667290"/>
    <w:rsid w:val="00670513"/>
    <w:rsid w:val="006744A9"/>
    <w:rsid w:val="00684B63"/>
    <w:rsid w:val="00685026"/>
    <w:rsid w:val="0068526A"/>
    <w:rsid w:val="00685C4F"/>
    <w:rsid w:val="006941EA"/>
    <w:rsid w:val="00695808"/>
    <w:rsid w:val="006A2682"/>
    <w:rsid w:val="006A7371"/>
    <w:rsid w:val="006B0D61"/>
    <w:rsid w:val="006B46FB"/>
    <w:rsid w:val="006B4DEC"/>
    <w:rsid w:val="006B58EF"/>
    <w:rsid w:val="006B5E8F"/>
    <w:rsid w:val="006C0C7E"/>
    <w:rsid w:val="006D0B0E"/>
    <w:rsid w:val="006E21FB"/>
    <w:rsid w:val="006F4639"/>
    <w:rsid w:val="0070179E"/>
    <w:rsid w:val="00702A09"/>
    <w:rsid w:val="00705296"/>
    <w:rsid w:val="00710239"/>
    <w:rsid w:val="00715172"/>
    <w:rsid w:val="007271E7"/>
    <w:rsid w:val="00732879"/>
    <w:rsid w:val="00752214"/>
    <w:rsid w:val="007534CB"/>
    <w:rsid w:val="00754A43"/>
    <w:rsid w:val="00757888"/>
    <w:rsid w:val="00765C6D"/>
    <w:rsid w:val="007761A8"/>
    <w:rsid w:val="0077657E"/>
    <w:rsid w:val="00782B1A"/>
    <w:rsid w:val="00785106"/>
    <w:rsid w:val="00785A27"/>
    <w:rsid w:val="00785A7C"/>
    <w:rsid w:val="00792342"/>
    <w:rsid w:val="007977A8"/>
    <w:rsid w:val="007A5262"/>
    <w:rsid w:val="007B512A"/>
    <w:rsid w:val="007C004A"/>
    <w:rsid w:val="007C2097"/>
    <w:rsid w:val="007C6DDA"/>
    <w:rsid w:val="007C7B01"/>
    <w:rsid w:val="007D0257"/>
    <w:rsid w:val="007D6A07"/>
    <w:rsid w:val="007D7193"/>
    <w:rsid w:val="007D71EE"/>
    <w:rsid w:val="007E04CC"/>
    <w:rsid w:val="007E0FDE"/>
    <w:rsid w:val="007E1570"/>
    <w:rsid w:val="007E5788"/>
    <w:rsid w:val="007E5EAD"/>
    <w:rsid w:val="007F1F46"/>
    <w:rsid w:val="007F4CFB"/>
    <w:rsid w:val="007F7259"/>
    <w:rsid w:val="00801975"/>
    <w:rsid w:val="008040A8"/>
    <w:rsid w:val="0080768B"/>
    <w:rsid w:val="00815A6B"/>
    <w:rsid w:val="008200CF"/>
    <w:rsid w:val="00821A45"/>
    <w:rsid w:val="008279FA"/>
    <w:rsid w:val="00827B56"/>
    <w:rsid w:val="008306DC"/>
    <w:rsid w:val="0083279F"/>
    <w:rsid w:val="008357C5"/>
    <w:rsid w:val="00835BA1"/>
    <w:rsid w:val="00841214"/>
    <w:rsid w:val="00847B80"/>
    <w:rsid w:val="00855910"/>
    <w:rsid w:val="008626E7"/>
    <w:rsid w:val="00870EE7"/>
    <w:rsid w:val="0087536D"/>
    <w:rsid w:val="00882CEC"/>
    <w:rsid w:val="0088517A"/>
    <w:rsid w:val="00885B36"/>
    <w:rsid w:val="00885B4C"/>
    <w:rsid w:val="008863B9"/>
    <w:rsid w:val="00886407"/>
    <w:rsid w:val="00886E2E"/>
    <w:rsid w:val="0089044D"/>
    <w:rsid w:val="00891B94"/>
    <w:rsid w:val="0089666F"/>
    <w:rsid w:val="008A45A6"/>
    <w:rsid w:val="008B2FAF"/>
    <w:rsid w:val="008C1BEB"/>
    <w:rsid w:val="008C36D2"/>
    <w:rsid w:val="008D1DC0"/>
    <w:rsid w:val="008E12AB"/>
    <w:rsid w:val="008E400E"/>
    <w:rsid w:val="008E6D30"/>
    <w:rsid w:val="008E776C"/>
    <w:rsid w:val="008F1C05"/>
    <w:rsid w:val="008F3789"/>
    <w:rsid w:val="008F4DCF"/>
    <w:rsid w:val="008F686C"/>
    <w:rsid w:val="008F7EEC"/>
    <w:rsid w:val="0090325A"/>
    <w:rsid w:val="00906BF9"/>
    <w:rsid w:val="0091443E"/>
    <w:rsid w:val="009148DE"/>
    <w:rsid w:val="00916A68"/>
    <w:rsid w:val="00922679"/>
    <w:rsid w:val="00922D34"/>
    <w:rsid w:val="00935DD5"/>
    <w:rsid w:val="00936ABB"/>
    <w:rsid w:val="00937C36"/>
    <w:rsid w:val="00937F8A"/>
    <w:rsid w:val="00941E30"/>
    <w:rsid w:val="00943778"/>
    <w:rsid w:val="00945FCD"/>
    <w:rsid w:val="00955BCC"/>
    <w:rsid w:val="009565CD"/>
    <w:rsid w:val="009601C4"/>
    <w:rsid w:val="00962CA0"/>
    <w:rsid w:val="0096671A"/>
    <w:rsid w:val="009709D5"/>
    <w:rsid w:val="00977213"/>
    <w:rsid w:val="009777D9"/>
    <w:rsid w:val="00991B88"/>
    <w:rsid w:val="00993092"/>
    <w:rsid w:val="00996EC6"/>
    <w:rsid w:val="00997820"/>
    <w:rsid w:val="00997DFC"/>
    <w:rsid w:val="009A22D7"/>
    <w:rsid w:val="009A3450"/>
    <w:rsid w:val="009A4E5D"/>
    <w:rsid w:val="009A5753"/>
    <w:rsid w:val="009A579D"/>
    <w:rsid w:val="009C066D"/>
    <w:rsid w:val="009C1655"/>
    <w:rsid w:val="009C2D5D"/>
    <w:rsid w:val="009C66FF"/>
    <w:rsid w:val="009D0976"/>
    <w:rsid w:val="009E2B48"/>
    <w:rsid w:val="009E2DC7"/>
    <w:rsid w:val="009E3297"/>
    <w:rsid w:val="009F5B5A"/>
    <w:rsid w:val="009F66ED"/>
    <w:rsid w:val="009F734F"/>
    <w:rsid w:val="00A00FEB"/>
    <w:rsid w:val="00A03597"/>
    <w:rsid w:val="00A065E8"/>
    <w:rsid w:val="00A1370F"/>
    <w:rsid w:val="00A16550"/>
    <w:rsid w:val="00A17396"/>
    <w:rsid w:val="00A246B6"/>
    <w:rsid w:val="00A25037"/>
    <w:rsid w:val="00A2559E"/>
    <w:rsid w:val="00A25A7A"/>
    <w:rsid w:val="00A316D6"/>
    <w:rsid w:val="00A3767E"/>
    <w:rsid w:val="00A40703"/>
    <w:rsid w:val="00A45955"/>
    <w:rsid w:val="00A47E70"/>
    <w:rsid w:val="00A50CF0"/>
    <w:rsid w:val="00A51F9E"/>
    <w:rsid w:val="00A55FAA"/>
    <w:rsid w:val="00A5706D"/>
    <w:rsid w:val="00A60845"/>
    <w:rsid w:val="00A61D51"/>
    <w:rsid w:val="00A62AC8"/>
    <w:rsid w:val="00A655EE"/>
    <w:rsid w:val="00A756F7"/>
    <w:rsid w:val="00A7671C"/>
    <w:rsid w:val="00A807E8"/>
    <w:rsid w:val="00AA0FFB"/>
    <w:rsid w:val="00AA2CBC"/>
    <w:rsid w:val="00AA6563"/>
    <w:rsid w:val="00AA774C"/>
    <w:rsid w:val="00AB5DB3"/>
    <w:rsid w:val="00AC1DDC"/>
    <w:rsid w:val="00AC5820"/>
    <w:rsid w:val="00AD024D"/>
    <w:rsid w:val="00AD1CD8"/>
    <w:rsid w:val="00AD3C68"/>
    <w:rsid w:val="00AD5758"/>
    <w:rsid w:val="00AD71D2"/>
    <w:rsid w:val="00AE39D0"/>
    <w:rsid w:val="00AF0EEA"/>
    <w:rsid w:val="00AF7AE3"/>
    <w:rsid w:val="00B021B0"/>
    <w:rsid w:val="00B0402E"/>
    <w:rsid w:val="00B05877"/>
    <w:rsid w:val="00B074AA"/>
    <w:rsid w:val="00B10974"/>
    <w:rsid w:val="00B13D9E"/>
    <w:rsid w:val="00B21712"/>
    <w:rsid w:val="00B258BB"/>
    <w:rsid w:val="00B260CD"/>
    <w:rsid w:val="00B31A07"/>
    <w:rsid w:val="00B32091"/>
    <w:rsid w:val="00B367BC"/>
    <w:rsid w:val="00B37B5C"/>
    <w:rsid w:val="00B52AAE"/>
    <w:rsid w:val="00B6255D"/>
    <w:rsid w:val="00B65886"/>
    <w:rsid w:val="00B67B97"/>
    <w:rsid w:val="00B8270C"/>
    <w:rsid w:val="00B833C0"/>
    <w:rsid w:val="00B87789"/>
    <w:rsid w:val="00B968C8"/>
    <w:rsid w:val="00B97150"/>
    <w:rsid w:val="00BA3EC5"/>
    <w:rsid w:val="00BA443C"/>
    <w:rsid w:val="00BA4F57"/>
    <w:rsid w:val="00BA50C5"/>
    <w:rsid w:val="00BA51D9"/>
    <w:rsid w:val="00BA6710"/>
    <w:rsid w:val="00BB416E"/>
    <w:rsid w:val="00BB5DFC"/>
    <w:rsid w:val="00BB7246"/>
    <w:rsid w:val="00BB774C"/>
    <w:rsid w:val="00BC005B"/>
    <w:rsid w:val="00BD279D"/>
    <w:rsid w:val="00BD6BB8"/>
    <w:rsid w:val="00BD7FDC"/>
    <w:rsid w:val="00BF3267"/>
    <w:rsid w:val="00BF3304"/>
    <w:rsid w:val="00BF401A"/>
    <w:rsid w:val="00BF7E89"/>
    <w:rsid w:val="00C00D3D"/>
    <w:rsid w:val="00C21E59"/>
    <w:rsid w:val="00C22038"/>
    <w:rsid w:val="00C2383E"/>
    <w:rsid w:val="00C24416"/>
    <w:rsid w:val="00C24977"/>
    <w:rsid w:val="00C26D38"/>
    <w:rsid w:val="00C273F8"/>
    <w:rsid w:val="00C32170"/>
    <w:rsid w:val="00C36E6B"/>
    <w:rsid w:val="00C37C3F"/>
    <w:rsid w:val="00C41259"/>
    <w:rsid w:val="00C42BDA"/>
    <w:rsid w:val="00C43CF8"/>
    <w:rsid w:val="00C47091"/>
    <w:rsid w:val="00C560EA"/>
    <w:rsid w:val="00C64334"/>
    <w:rsid w:val="00C66BA2"/>
    <w:rsid w:val="00C6735E"/>
    <w:rsid w:val="00C70A21"/>
    <w:rsid w:val="00C72660"/>
    <w:rsid w:val="00C7766C"/>
    <w:rsid w:val="00C95985"/>
    <w:rsid w:val="00CA3552"/>
    <w:rsid w:val="00CB5C93"/>
    <w:rsid w:val="00CB5EC6"/>
    <w:rsid w:val="00CC1A47"/>
    <w:rsid w:val="00CC353B"/>
    <w:rsid w:val="00CC5026"/>
    <w:rsid w:val="00CC68D0"/>
    <w:rsid w:val="00CC71DB"/>
    <w:rsid w:val="00CC7238"/>
    <w:rsid w:val="00CD194E"/>
    <w:rsid w:val="00CD4505"/>
    <w:rsid w:val="00CE1DA9"/>
    <w:rsid w:val="00CE2B6D"/>
    <w:rsid w:val="00CE5E98"/>
    <w:rsid w:val="00CE71B4"/>
    <w:rsid w:val="00CF0E11"/>
    <w:rsid w:val="00CF102E"/>
    <w:rsid w:val="00CF2F6D"/>
    <w:rsid w:val="00D03F9A"/>
    <w:rsid w:val="00D06D51"/>
    <w:rsid w:val="00D10A67"/>
    <w:rsid w:val="00D12914"/>
    <w:rsid w:val="00D13955"/>
    <w:rsid w:val="00D222BE"/>
    <w:rsid w:val="00D2390E"/>
    <w:rsid w:val="00D23B8F"/>
    <w:rsid w:val="00D23D48"/>
    <w:rsid w:val="00D24991"/>
    <w:rsid w:val="00D251B5"/>
    <w:rsid w:val="00D31D33"/>
    <w:rsid w:val="00D33923"/>
    <w:rsid w:val="00D35249"/>
    <w:rsid w:val="00D4219D"/>
    <w:rsid w:val="00D448C6"/>
    <w:rsid w:val="00D50255"/>
    <w:rsid w:val="00D53619"/>
    <w:rsid w:val="00D6058A"/>
    <w:rsid w:val="00D651CC"/>
    <w:rsid w:val="00D66520"/>
    <w:rsid w:val="00D82B69"/>
    <w:rsid w:val="00D8561B"/>
    <w:rsid w:val="00D87834"/>
    <w:rsid w:val="00D90697"/>
    <w:rsid w:val="00D9104B"/>
    <w:rsid w:val="00D932B1"/>
    <w:rsid w:val="00D96237"/>
    <w:rsid w:val="00DA3FB1"/>
    <w:rsid w:val="00DA6A57"/>
    <w:rsid w:val="00DA6E1F"/>
    <w:rsid w:val="00DB2EDE"/>
    <w:rsid w:val="00DC00DA"/>
    <w:rsid w:val="00DC79F1"/>
    <w:rsid w:val="00DD05DD"/>
    <w:rsid w:val="00DD25FC"/>
    <w:rsid w:val="00DD46E3"/>
    <w:rsid w:val="00DE18FC"/>
    <w:rsid w:val="00DE34CF"/>
    <w:rsid w:val="00DE44AB"/>
    <w:rsid w:val="00DF18AD"/>
    <w:rsid w:val="00E051DF"/>
    <w:rsid w:val="00E0773E"/>
    <w:rsid w:val="00E10750"/>
    <w:rsid w:val="00E1296A"/>
    <w:rsid w:val="00E13F3D"/>
    <w:rsid w:val="00E20822"/>
    <w:rsid w:val="00E2206A"/>
    <w:rsid w:val="00E22AF6"/>
    <w:rsid w:val="00E237ED"/>
    <w:rsid w:val="00E30F68"/>
    <w:rsid w:val="00E34898"/>
    <w:rsid w:val="00E35677"/>
    <w:rsid w:val="00E3595F"/>
    <w:rsid w:val="00E428AE"/>
    <w:rsid w:val="00E47601"/>
    <w:rsid w:val="00E47F5B"/>
    <w:rsid w:val="00E53B23"/>
    <w:rsid w:val="00E62498"/>
    <w:rsid w:val="00E624E1"/>
    <w:rsid w:val="00E658B5"/>
    <w:rsid w:val="00E708D8"/>
    <w:rsid w:val="00E71EAC"/>
    <w:rsid w:val="00E72F38"/>
    <w:rsid w:val="00E7374B"/>
    <w:rsid w:val="00E73E2D"/>
    <w:rsid w:val="00E8163E"/>
    <w:rsid w:val="00E93136"/>
    <w:rsid w:val="00E948E3"/>
    <w:rsid w:val="00E948EB"/>
    <w:rsid w:val="00E97EB2"/>
    <w:rsid w:val="00EA5F3E"/>
    <w:rsid w:val="00EB09B7"/>
    <w:rsid w:val="00EB1009"/>
    <w:rsid w:val="00EB4136"/>
    <w:rsid w:val="00EB533C"/>
    <w:rsid w:val="00EB5F5D"/>
    <w:rsid w:val="00EC5544"/>
    <w:rsid w:val="00EE0C94"/>
    <w:rsid w:val="00EE12CD"/>
    <w:rsid w:val="00EE1DA6"/>
    <w:rsid w:val="00EE797A"/>
    <w:rsid w:val="00EE79D7"/>
    <w:rsid w:val="00EE7D7C"/>
    <w:rsid w:val="00EF42DA"/>
    <w:rsid w:val="00EF7AC7"/>
    <w:rsid w:val="00F109A8"/>
    <w:rsid w:val="00F12B10"/>
    <w:rsid w:val="00F15DE3"/>
    <w:rsid w:val="00F230D0"/>
    <w:rsid w:val="00F25BDD"/>
    <w:rsid w:val="00F25D98"/>
    <w:rsid w:val="00F271F5"/>
    <w:rsid w:val="00F300FB"/>
    <w:rsid w:val="00F32E72"/>
    <w:rsid w:val="00F35EFC"/>
    <w:rsid w:val="00F40CB8"/>
    <w:rsid w:val="00F43BEE"/>
    <w:rsid w:val="00F45C66"/>
    <w:rsid w:val="00F51412"/>
    <w:rsid w:val="00F52542"/>
    <w:rsid w:val="00F616F6"/>
    <w:rsid w:val="00F62424"/>
    <w:rsid w:val="00F65965"/>
    <w:rsid w:val="00F71ADD"/>
    <w:rsid w:val="00F7247A"/>
    <w:rsid w:val="00F72B1E"/>
    <w:rsid w:val="00F75C9B"/>
    <w:rsid w:val="00F810B2"/>
    <w:rsid w:val="00F817C0"/>
    <w:rsid w:val="00F84106"/>
    <w:rsid w:val="00F85E67"/>
    <w:rsid w:val="00F8667D"/>
    <w:rsid w:val="00F9608F"/>
    <w:rsid w:val="00F96643"/>
    <w:rsid w:val="00F9765B"/>
    <w:rsid w:val="00FA7B53"/>
    <w:rsid w:val="00FB6386"/>
    <w:rsid w:val="00FB6D0B"/>
    <w:rsid w:val="00FB7957"/>
    <w:rsid w:val="00FC24DE"/>
    <w:rsid w:val="00FC3F8B"/>
    <w:rsid w:val="00FC5F3A"/>
    <w:rsid w:val="00FD006E"/>
    <w:rsid w:val="00FD01BA"/>
    <w:rsid w:val="00FD5AB4"/>
    <w:rsid w:val="00FD725C"/>
    <w:rsid w:val="00FE008B"/>
    <w:rsid w:val="00FF45A3"/>
    <w:rsid w:val="00FF72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F65965"/>
    <w:rPr>
      <w:rFonts w:ascii="Arial" w:hAnsi="Arial"/>
      <w:sz w:val="18"/>
      <w:lang w:val="en-GB" w:eastAsia="en-US"/>
    </w:rPr>
  </w:style>
  <w:style w:type="character" w:customStyle="1" w:styleId="TACChar">
    <w:name w:val="TAC Char"/>
    <w:link w:val="TAC"/>
    <w:qFormat/>
    <w:rsid w:val="00F65965"/>
    <w:rPr>
      <w:rFonts w:ascii="Arial" w:hAnsi="Arial"/>
      <w:sz w:val="18"/>
      <w:lang w:val="en-GB" w:eastAsia="en-US"/>
    </w:rPr>
  </w:style>
  <w:style w:type="character" w:customStyle="1" w:styleId="Heading5Char">
    <w:name w:val="Heading 5 Char"/>
    <w:link w:val="Heading5"/>
    <w:rsid w:val="00F65965"/>
    <w:rPr>
      <w:rFonts w:ascii="Arial" w:hAnsi="Arial"/>
      <w:sz w:val="22"/>
      <w:lang w:val="en-GB" w:eastAsia="en-US"/>
    </w:rPr>
  </w:style>
  <w:style w:type="paragraph" w:customStyle="1" w:styleId="TAJ">
    <w:name w:val="TAJ"/>
    <w:basedOn w:val="TH"/>
    <w:rsid w:val="00AD5758"/>
  </w:style>
  <w:style w:type="paragraph" w:customStyle="1" w:styleId="Guidance">
    <w:name w:val="Guidance"/>
    <w:basedOn w:val="Normal"/>
    <w:rsid w:val="00AD5758"/>
    <w:rPr>
      <w:i/>
      <w:color w:val="0000FF"/>
    </w:rPr>
  </w:style>
  <w:style w:type="character" w:customStyle="1" w:styleId="BalloonTextChar">
    <w:name w:val="Balloon Text Char"/>
    <w:link w:val="BalloonText"/>
    <w:rsid w:val="00AD5758"/>
    <w:rPr>
      <w:rFonts w:ascii="Tahoma" w:hAnsi="Tahoma" w:cs="Tahoma"/>
      <w:sz w:val="16"/>
      <w:szCs w:val="16"/>
      <w:lang w:val="en-GB" w:eastAsia="en-US"/>
    </w:rPr>
  </w:style>
  <w:style w:type="table" w:styleId="TableGrid">
    <w:name w:val="Table Grid"/>
    <w:basedOn w:val="TableNormal"/>
    <w:uiPriority w:val="39"/>
    <w:rsid w:val="00AD5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D5758"/>
    <w:rPr>
      <w:color w:val="605E5C"/>
      <w:shd w:val="clear" w:color="auto" w:fill="E1DFDD"/>
    </w:rPr>
  </w:style>
  <w:style w:type="character" w:customStyle="1" w:styleId="FootnoteTextChar">
    <w:name w:val="Footnote Text Char"/>
    <w:link w:val="FootnoteText"/>
    <w:rsid w:val="00AD5758"/>
    <w:rPr>
      <w:rFonts w:ascii="Times New Roman" w:hAnsi="Times New Roman"/>
      <w:sz w:val="16"/>
      <w:lang w:val="en-GB" w:eastAsia="en-US"/>
    </w:rPr>
  </w:style>
  <w:style w:type="paragraph" w:styleId="IndexHeading">
    <w:name w:val="index heading"/>
    <w:basedOn w:val="Normal"/>
    <w:next w:val="Normal"/>
    <w:rsid w:val="00AD5758"/>
    <w:pPr>
      <w:pBdr>
        <w:top w:val="single" w:sz="12" w:space="0" w:color="auto"/>
      </w:pBdr>
      <w:spacing w:before="360" w:after="240"/>
    </w:pPr>
    <w:rPr>
      <w:b/>
      <w:i/>
      <w:sz w:val="26"/>
    </w:rPr>
  </w:style>
  <w:style w:type="paragraph" w:customStyle="1" w:styleId="INDENT1">
    <w:name w:val="INDENT1"/>
    <w:basedOn w:val="Normal"/>
    <w:rsid w:val="00AD5758"/>
    <w:pPr>
      <w:ind w:left="851"/>
    </w:pPr>
  </w:style>
  <w:style w:type="paragraph" w:customStyle="1" w:styleId="INDENT2">
    <w:name w:val="INDENT2"/>
    <w:basedOn w:val="Normal"/>
    <w:rsid w:val="00AD5758"/>
    <w:pPr>
      <w:ind w:left="1135" w:hanging="284"/>
    </w:pPr>
  </w:style>
  <w:style w:type="paragraph" w:customStyle="1" w:styleId="INDENT3">
    <w:name w:val="INDENT3"/>
    <w:basedOn w:val="Normal"/>
    <w:rsid w:val="00AD5758"/>
    <w:pPr>
      <w:ind w:left="1701" w:hanging="567"/>
    </w:pPr>
  </w:style>
  <w:style w:type="paragraph" w:customStyle="1" w:styleId="FigureTitle">
    <w:name w:val="Figure_Title"/>
    <w:basedOn w:val="Normal"/>
    <w:next w:val="Normal"/>
    <w:rsid w:val="00AD575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D5758"/>
    <w:pPr>
      <w:keepNext/>
      <w:keepLines/>
    </w:pPr>
    <w:rPr>
      <w:b/>
    </w:rPr>
  </w:style>
  <w:style w:type="paragraph" w:customStyle="1" w:styleId="enumlev2">
    <w:name w:val="enumlev2"/>
    <w:basedOn w:val="Normal"/>
    <w:rsid w:val="00AD5758"/>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D5758"/>
    <w:pPr>
      <w:keepNext/>
      <w:keepLines/>
      <w:spacing w:before="240"/>
      <w:ind w:left="1418"/>
    </w:pPr>
    <w:rPr>
      <w:rFonts w:ascii="Arial" w:hAnsi="Arial"/>
      <w:b/>
      <w:sz w:val="36"/>
      <w:lang w:val="en-US"/>
    </w:rPr>
  </w:style>
  <w:style w:type="paragraph" w:styleId="Caption">
    <w:name w:val="caption"/>
    <w:basedOn w:val="Normal"/>
    <w:next w:val="Normal"/>
    <w:qFormat/>
    <w:rsid w:val="00AD5758"/>
    <w:pPr>
      <w:spacing w:before="120" w:after="120"/>
    </w:pPr>
    <w:rPr>
      <w:b/>
    </w:rPr>
  </w:style>
  <w:style w:type="character" w:customStyle="1" w:styleId="DocumentMapChar">
    <w:name w:val="Document Map Char"/>
    <w:link w:val="DocumentMap"/>
    <w:rsid w:val="00AD5758"/>
    <w:rPr>
      <w:rFonts w:ascii="Tahoma" w:hAnsi="Tahoma" w:cs="Tahoma"/>
      <w:shd w:val="clear" w:color="auto" w:fill="000080"/>
      <w:lang w:val="en-GB" w:eastAsia="en-US"/>
    </w:rPr>
  </w:style>
  <w:style w:type="paragraph" w:styleId="PlainText">
    <w:name w:val="Plain Text"/>
    <w:basedOn w:val="Normal"/>
    <w:link w:val="PlainTextChar"/>
    <w:rsid w:val="00AD5758"/>
    <w:rPr>
      <w:rFonts w:ascii="Courier New" w:hAnsi="Courier New"/>
      <w:lang w:val="nb-NO"/>
    </w:rPr>
  </w:style>
  <w:style w:type="character" w:customStyle="1" w:styleId="PlainTextChar">
    <w:name w:val="Plain Text Char"/>
    <w:basedOn w:val="DefaultParagraphFont"/>
    <w:link w:val="PlainText"/>
    <w:rsid w:val="00AD5758"/>
    <w:rPr>
      <w:rFonts w:ascii="Courier New" w:hAnsi="Courier New"/>
      <w:lang w:val="nb-NO" w:eastAsia="en-US"/>
    </w:rPr>
  </w:style>
  <w:style w:type="paragraph" w:styleId="BodyText">
    <w:name w:val="Body Text"/>
    <w:basedOn w:val="Normal"/>
    <w:link w:val="BodyTextChar"/>
    <w:rsid w:val="00AD5758"/>
  </w:style>
  <w:style w:type="character" w:customStyle="1" w:styleId="BodyTextChar">
    <w:name w:val="Body Text Char"/>
    <w:basedOn w:val="DefaultParagraphFont"/>
    <w:link w:val="BodyText"/>
    <w:rsid w:val="00AD5758"/>
    <w:rPr>
      <w:rFonts w:ascii="Times New Roman" w:hAnsi="Times New Roman"/>
      <w:lang w:val="en-GB" w:eastAsia="en-US"/>
    </w:rPr>
  </w:style>
  <w:style w:type="character" w:customStyle="1" w:styleId="CommentTextChar">
    <w:name w:val="Comment Text Char"/>
    <w:link w:val="CommentText"/>
    <w:rsid w:val="00AD5758"/>
    <w:rPr>
      <w:rFonts w:ascii="Times New Roman" w:hAnsi="Times New Roman"/>
      <w:lang w:val="en-GB" w:eastAsia="en-US"/>
    </w:rPr>
  </w:style>
  <w:style w:type="character" w:customStyle="1" w:styleId="THChar">
    <w:name w:val="TH Char"/>
    <w:link w:val="TH"/>
    <w:qFormat/>
    <w:locked/>
    <w:rsid w:val="00AD5758"/>
    <w:rPr>
      <w:rFonts w:ascii="Arial" w:hAnsi="Arial"/>
      <w:b/>
      <w:lang w:val="en-GB" w:eastAsia="en-US"/>
    </w:rPr>
  </w:style>
  <w:style w:type="character" w:customStyle="1" w:styleId="TAHChar">
    <w:name w:val="TAH Char"/>
    <w:link w:val="TAH"/>
    <w:qFormat/>
    <w:locked/>
    <w:rsid w:val="00AD5758"/>
    <w:rPr>
      <w:rFonts w:ascii="Arial" w:hAnsi="Arial"/>
      <w:b/>
      <w:sz w:val="18"/>
      <w:lang w:val="en-GB" w:eastAsia="en-US"/>
    </w:rPr>
  </w:style>
  <w:style w:type="paragraph" w:customStyle="1" w:styleId="A">
    <w:name w:val="正文 A"/>
    <w:rsid w:val="00AD5758"/>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AD5758"/>
  </w:style>
  <w:style w:type="character" w:customStyle="1" w:styleId="B1Char">
    <w:name w:val="B1 Char"/>
    <w:link w:val="B1"/>
    <w:qFormat/>
    <w:rsid w:val="00AD5758"/>
    <w:rPr>
      <w:rFonts w:ascii="Times New Roman" w:hAnsi="Times New Roman"/>
      <w:lang w:val="en-GB" w:eastAsia="en-US"/>
    </w:rPr>
  </w:style>
  <w:style w:type="character" w:customStyle="1" w:styleId="TFChar">
    <w:name w:val="TF Char"/>
    <w:link w:val="TF"/>
    <w:rsid w:val="00AD5758"/>
    <w:rPr>
      <w:rFonts w:ascii="Arial" w:hAnsi="Arial"/>
      <w:b/>
      <w:lang w:val="en-GB" w:eastAsia="en-US"/>
    </w:rPr>
  </w:style>
  <w:style w:type="character" w:customStyle="1" w:styleId="EditorsNoteChar">
    <w:name w:val="Editor's Note Char"/>
    <w:aliases w:val="EN Char"/>
    <w:link w:val="EditorsNote"/>
    <w:rsid w:val="00AD5758"/>
    <w:rPr>
      <w:rFonts w:ascii="Times New Roman" w:hAnsi="Times New Roman"/>
      <w:color w:val="FF0000"/>
      <w:lang w:val="en-GB" w:eastAsia="en-US"/>
    </w:rPr>
  </w:style>
  <w:style w:type="character" w:customStyle="1" w:styleId="NOZchn">
    <w:name w:val="NO Zchn"/>
    <w:link w:val="NO"/>
    <w:rsid w:val="00AD5758"/>
    <w:rPr>
      <w:rFonts w:ascii="Times New Roman" w:hAnsi="Times New Roman"/>
      <w:lang w:val="en-GB" w:eastAsia="en-US"/>
    </w:rPr>
  </w:style>
  <w:style w:type="character" w:customStyle="1" w:styleId="EXCar">
    <w:name w:val="EX Car"/>
    <w:link w:val="EX"/>
    <w:rsid w:val="00AD5758"/>
    <w:rPr>
      <w:rFonts w:ascii="Times New Roman" w:hAnsi="Times New Roman"/>
      <w:lang w:val="en-GB" w:eastAsia="en-US"/>
    </w:rPr>
  </w:style>
  <w:style w:type="character" w:customStyle="1" w:styleId="EditorsNoteCharChar">
    <w:name w:val="Editor's Note Char Char"/>
    <w:rsid w:val="00AD5758"/>
    <w:rPr>
      <w:rFonts w:ascii="Times New Roman" w:hAnsi="Times New Roman"/>
      <w:color w:val="FF0000"/>
      <w:lang w:eastAsia="en-US"/>
    </w:rPr>
  </w:style>
  <w:style w:type="character" w:customStyle="1" w:styleId="alt-edited">
    <w:name w:val="alt-edited"/>
    <w:rsid w:val="00AD5758"/>
  </w:style>
  <w:style w:type="character" w:customStyle="1" w:styleId="Heading2Char">
    <w:name w:val="Heading 2 Char"/>
    <w:link w:val="Heading2"/>
    <w:rsid w:val="00AD5758"/>
    <w:rPr>
      <w:rFonts w:ascii="Arial" w:hAnsi="Arial"/>
      <w:sz w:val="32"/>
      <w:lang w:val="en-GB" w:eastAsia="en-US"/>
    </w:rPr>
  </w:style>
  <w:style w:type="character" w:styleId="HTMLCite">
    <w:name w:val="HTML Cite"/>
    <w:uiPriority w:val="99"/>
    <w:unhideWhenUsed/>
    <w:rsid w:val="00AD5758"/>
    <w:rPr>
      <w:i/>
      <w:iCs/>
    </w:rPr>
  </w:style>
  <w:style w:type="character" w:customStyle="1" w:styleId="Heading6Char">
    <w:name w:val="Heading 6 Char"/>
    <w:link w:val="Heading6"/>
    <w:rsid w:val="00AD5758"/>
    <w:rPr>
      <w:rFonts w:ascii="Arial" w:hAnsi="Arial"/>
      <w:lang w:val="en-GB" w:eastAsia="en-US"/>
    </w:rPr>
  </w:style>
  <w:style w:type="character" w:customStyle="1" w:styleId="Heading3Char">
    <w:name w:val="Heading 3 Char"/>
    <w:link w:val="Heading3"/>
    <w:rsid w:val="00AD5758"/>
    <w:rPr>
      <w:rFonts w:ascii="Arial" w:hAnsi="Arial"/>
      <w:sz w:val="28"/>
      <w:lang w:val="en-GB" w:eastAsia="en-US"/>
    </w:rPr>
  </w:style>
  <w:style w:type="character" w:customStyle="1" w:styleId="UnresolvedMention1">
    <w:name w:val="Unresolved Mention1"/>
    <w:uiPriority w:val="99"/>
    <w:semiHidden/>
    <w:unhideWhenUsed/>
    <w:rsid w:val="00AD5758"/>
    <w:rPr>
      <w:color w:val="808080"/>
      <w:shd w:val="clear" w:color="auto" w:fill="E6E6E6"/>
    </w:rPr>
  </w:style>
  <w:style w:type="character" w:customStyle="1" w:styleId="Heading4Char">
    <w:name w:val="Heading 4 Char"/>
    <w:link w:val="Heading4"/>
    <w:rsid w:val="00AD5758"/>
    <w:rPr>
      <w:rFonts w:ascii="Arial" w:hAnsi="Arial"/>
      <w:sz w:val="24"/>
      <w:lang w:val="en-GB" w:eastAsia="en-US"/>
    </w:rPr>
  </w:style>
  <w:style w:type="character" w:customStyle="1" w:styleId="B2Char">
    <w:name w:val="B2 Char"/>
    <w:link w:val="B2"/>
    <w:rsid w:val="00AD5758"/>
    <w:rPr>
      <w:rFonts w:ascii="Times New Roman" w:hAnsi="Times New Roman"/>
      <w:lang w:val="en-GB" w:eastAsia="en-US"/>
    </w:rPr>
  </w:style>
  <w:style w:type="paragraph" w:styleId="Revision">
    <w:name w:val="Revision"/>
    <w:hidden/>
    <w:uiPriority w:val="99"/>
    <w:semiHidden/>
    <w:rsid w:val="00AD5758"/>
    <w:rPr>
      <w:rFonts w:ascii="Times New Roman" w:hAnsi="Times New Roman"/>
      <w:lang w:val="en-GB" w:eastAsia="en-US"/>
    </w:rPr>
  </w:style>
  <w:style w:type="character" w:customStyle="1" w:styleId="TALChar1">
    <w:name w:val="TAL Char1"/>
    <w:rsid w:val="00AD5758"/>
    <w:rPr>
      <w:rFonts w:ascii="Arial" w:hAnsi="Arial"/>
      <w:sz w:val="18"/>
      <w:lang w:val="en-GB" w:eastAsia="en-US"/>
    </w:rPr>
  </w:style>
  <w:style w:type="character" w:customStyle="1" w:styleId="PLChar">
    <w:name w:val="PL Char"/>
    <w:link w:val="PL"/>
    <w:qFormat/>
    <w:locked/>
    <w:rsid w:val="00AD5758"/>
    <w:rPr>
      <w:rFonts w:ascii="Courier New" w:hAnsi="Courier New"/>
      <w:noProof/>
      <w:sz w:val="16"/>
      <w:lang w:val="en-GB" w:eastAsia="en-US"/>
    </w:rPr>
  </w:style>
  <w:style w:type="character" w:customStyle="1" w:styleId="NOChar">
    <w:name w:val="NO Char"/>
    <w:rsid w:val="00AD5758"/>
    <w:rPr>
      <w:rFonts w:ascii="Times New Roman" w:hAnsi="Times New Roman"/>
      <w:lang w:val="en-GB" w:eastAsia="en-US"/>
    </w:rPr>
  </w:style>
  <w:style w:type="character" w:customStyle="1" w:styleId="TANChar">
    <w:name w:val="TAN Char"/>
    <w:link w:val="TAN"/>
    <w:locked/>
    <w:rsid w:val="00AD5758"/>
    <w:rPr>
      <w:rFonts w:ascii="Arial" w:hAnsi="Arial"/>
      <w:sz w:val="18"/>
      <w:lang w:val="en-GB" w:eastAsia="en-US"/>
    </w:rPr>
  </w:style>
  <w:style w:type="character" w:customStyle="1" w:styleId="HeaderChar">
    <w:name w:val="Header Char"/>
    <w:link w:val="Header"/>
    <w:rsid w:val="00AD5758"/>
    <w:rPr>
      <w:rFonts w:ascii="Arial" w:hAnsi="Arial"/>
      <w:b/>
      <w:noProof/>
      <w:sz w:val="18"/>
      <w:lang w:val="en-GB" w:eastAsia="en-US"/>
    </w:rPr>
  </w:style>
  <w:style w:type="character" w:customStyle="1" w:styleId="Heading1Char">
    <w:name w:val="Heading 1 Char"/>
    <w:link w:val="Heading1"/>
    <w:rsid w:val="00AD5758"/>
    <w:rPr>
      <w:rFonts w:ascii="Arial" w:hAnsi="Arial"/>
      <w:sz w:val="36"/>
      <w:lang w:val="en-GB" w:eastAsia="en-US"/>
    </w:rPr>
  </w:style>
  <w:style w:type="character" w:customStyle="1" w:styleId="Heading7Char">
    <w:name w:val="Heading 7 Char"/>
    <w:link w:val="Heading7"/>
    <w:rsid w:val="00AD5758"/>
    <w:rPr>
      <w:rFonts w:ascii="Arial" w:hAnsi="Arial"/>
      <w:lang w:val="en-GB" w:eastAsia="en-US"/>
    </w:rPr>
  </w:style>
  <w:style w:type="character" w:customStyle="1" w:styleId="Heading8Char">
    <w:name w:val="Heading 8 Char"/>
    <w:link w:val="Heading8"/>
    <w:rsid w:val="00AD5758"/>
    <w:rPr>
      <w:rFonts w:ascii="Arial" w:hAnsi="Arial"/>
      <w:sz w:val="36"/>
      <w:lang w:val="en-GB" w:eastAsia="en-US"/>
    </w:rPr>
  </w:style>
  <w:style w:type="character" w:customStyle="1" w:styleId="Heading9Char">
    <w:name w:val="Heading 9 Char"/>
    <w:link w:val="Heading9"/>
    <w:rsid w:val="00AD5758"/>
    <w:rPr>
      <w:rFonts w:ascii="Arial" w:hAnsi="Arial"/>
      <w:sz w:val="36"/>
      <w:lang w:val="en-GB" w:eastAsia="en-US"/>
    </w:rPr>
  </w:style>
  <w:style w:type="paragraph" w:customStyle="1" w:styleId="msonormal0">
    <w:name w:val="msonormal"/>
    <w:basedOn w:val="Normal"/>
    <w:rsid w:val="00AD5758"/>
    <w:pPr>
      <w:spacing w:before="100" w:beforeAutospacing="1" w:after="100" w:afterAutospacing="1"/>
    </w:pPr>
    <w:rPr>
      <w:sz w:val="24"/>
      <w:szCs w:val="24"/>
      <w:lang w:eastAsia="en-GB"/>
    </w:rPr>
  </w:style>
  <w:style w:type="character" w:customStyle="1" w:styleId="FooterChar">
    <w:name w:val="Footer Char"/>
    <w:link w:val="Footer"/>
    <w:rsid w:val="00AD5758"/>
    <w:rPr>
      <w:rFonts w:ascii="Arial" w:hAnsi="Arial"/>
      <w:b/>
      <w:i/>
      <w:noProof/>
      <w:sz w:val="18"/>
      <w:lang w:val="en-GB" w:eastAsia="en-US"/>
    </w:rPr>
  </w:style>
  <w:style w:type="character" w:customStyle="1" w:styleId="B1Char1">
    <w:name w:val="B1 Char1"/>
    <w:rsid w:val="00AD5758"/>
    <w:rPr>
      <w:rFonts w:ascii="Times New Roman" w:hAnsi="Times New Roman"/>
      <w:lang w:val="en-GB" w:eastAsia="en-US"/>
    </w:rPr>
  </w:style>
  <w:style w:type="character" w:customStyle="1" w:styleId="TAHCar">
    <w:name w:val="TAH Car"/>
    <w:locked/>
    <w:rsid w:val="00AD5758"/>
    <w:rPr>
      <w:rFonts w:ascii="Arial" w:hAnsi="Arial"/>
      <w:b/>
      <w:sz w:val="18"/>
      <w:lang w:val="en-GB" w:eastAsia="en-US"/>
    </w:rPr>
  </w:style>
  <w:style w:type="character" w:customStyle="1" w:styleId="apple-converted-space">
    <w:name w:val="apple-converted-space"/>
    <w:rsid w:val="00AD5758"/>
  </w:style>
  <w:style w:type="character" w:customStyle="1" w:styleId="normaltextrun">
    <w:name w:val="normaltextrun"/>
    <w:basedOn w:val="DefaultParagraphFont"/>
    <w:rsid w:val="007522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54271">
      <w:bodyDiv w:val="1"/>
      <w:marLeft w:val="0"/>
      <w:marRight w:val="0"/>
      <w:marTop w:val="0"/>
      <w:marBottom w:val="0"/>
      <w:divBdr>
        <w:top w:val="none" w:sz="0" w:space="0" w:color="auto"/>
        <w:left w:val="none" w:sz="0" w:space="0" w:color="auto"/>
        <w:bottom w:val="none" w:sz="0" w:space="0" w:color="auto"/>
        <w:right w:val="none" w:sz="0" w:space="0" w:color="auto"/>
      </w:divBdr>
    </w:div>
    <w:div w:id="45959484">
      <w:bodyDiv w:val="1"/>
      <w:marLeft w:val="0"/>
      <w:marRight w:val="0"/>
      <w:marTop w:val="0"/>
      <w:marBottom w:val="0"/>
      <w:divBdr>
        <w:top w:val="none" w:sz="0" w:space="0" w:color="auto"/>
        <w:left w:val="none" w:sz="0" w:space="0" w:color="auto"/>
        <w:bottom w:val="none" w:sz="0" w:space="0" w:color="auto"/>
        <w:right w:val="none" w:sz="0" w:space="0" w:color="auto"/>
      </w:divBdr>
    </w:div>
    <w:div w:id="194932705">
      <w:bodyDiv w:val="1"/>
      <w:marLeft w:val="0"/>
      <w:marRight w:val="0"/>
      <w:marTop w:val="0"/>
      <w:marBottom w:val="0"/>
      <w:divBdr>
        <w:top w:val="none" w:sz="0" w:space="0" w:color="auto"/>
        <w:left w:val="none" w:sz="0" w:space="0" w:color="auto"/>
        <w:bottom w:val="none" w:sz="0" w:space="0" w:color="auto"/>
        <w:right w:val="none" w:sz="0" w:space="0" w:color="auto"/>
      </w:divBdr>
    </w:div>
    <w:div w:id="280957821">
      <w:bodyDiv w:val="1"/>
      <w:marLeft w:val="0"/>
      <w:marRight w:val="0"/>
      <w:marTop w:val="0"/>
      <w:marBottom w:val="0"/>
      <w:divBdr>
        <w:top w:val="none" w:sz="0" w:space="0" w:color="auto"/>
        <w:left w:val="none" w:sz="0" w:space="0" w:color="auto"/>
        <w:bottom w:val="none" w:sz="0" w:space="0" w:color="auto"/>
        <w:right w:val="none" w:sz="0" w:space="0" w:color="auto"/>
      </w:divBdr>
    </w:div>
    <w:div w:id="287051646">
      <w:bodyDiv w:val="1"/>
      <w:marLeft w:val="0"/>
      <w:marRight w:val="0"/>
      <w:marTop w:val="0"/>
      <w:marBottom w:val="0"/>
      <w:divBdr>
        <w:top w:val="none" w:sz="0" w:space="0" w:color="auto"/>
        <w:left w:val="none" w:sz="0" w:space="0" w:color="auto"/>
        <w:bottom w:val="none" w:sz="0" w:space="0" w:color="auto"/>
        <w:right w:val="none" w:sz="0" w:space="0" w:color="auto"/>
      </w:divBdr>
    </w:div>
    <w:div w:id="402919607">
      <w:bodyDiv w:val="1"/>
      <w:marLeft w:val="0"/>
      <w:marRight w:val="0"/>
      <w:marTop w:val="0"/>
      <w:marBottom w:val="0"/>
      <w:divBdr>
        <w:top w:val="none" w:sz="0" w:space="0" w:color="auto"/>
        <w:left w:val="none" w:sz="0" w:space="0" w:color="auto"/>
        <w:bottom w:val="none" w:sz="0" w:space="0" w:color="auto"/>
        <w:right w:val="none" w:sz="0" w:space="0" w:color="auto"/>
      </w:divBdr>
    </w:div>
    <w:div w:id="434060288">
      <w:bodyDiv w:val="1"/>
      <w:marLeft w:val="0"/>
      <w:marRight w:val="0"/>
      <w:marTop w:val="0"/>
      <w:marBottom w:val="0"/>
      <w:divBdr>
        <w:top w:val="none" w:sz="0" w:space="0" w:color="auto"/>
        <w:left w:val="none" w:sz="0" w:space="0" w:color="auto"/>
        <w:bottom w:val="none" w:sz="0" w:space="0" w:color="auto"/>
        <w:right w:val="none" w:sz="0" w:space="0" w:color="auto"/>
      </w:divBdr>
    </w:div>
    <w:div w:id="524636651">
      <w:bodyDiv w:val="1"/>
      <w:marLeft w:val="0"/>
      <w:marRight w:val="0"/>
      <w:marTop w:val="0"/>
      <w:marBottom w:val="0"/>
      <w:divBdr>
        <w:top w:val="none" w:sz="0" w:space="0" w:color="auto"/>
        <w:left w:val="none" w:sz="0" w:space="0" w:color="auto"/>
        <w:bottom w:val="none" w:sz="0" w:space="0" w:color="auto"/>
        <w:right w:val="none" w:sz="0" w:space="0" w:color="auto"/>
      </w:divBdr>
    </w:div>
    <w:div w:id="527908584">
      <w:bodyDiv w:val="1"/>
      <w:marLeft w:val="0"/>
      <w:marRight w:val="0"/>
      <w:marTop w:val="0"/>
      <w:marBottom w:val="0"/>
      <w:divBdr>
        <w:top w:val="none" w:sz="0" w:space="0" w:color="auto"/>
        <w:left w:val="none" w:sz="0" w:space="0" w:color="auto"/>
        <w:bottom w:val="none" w:sz="0" w:space="0" w:color="auto"/>
        <w:right w:val="none" w:sz="0" w:space="0" w:color="auto"/>
      </w:divBdr>
    </w:div>
    <w:div w:id="622033416">
      <w:bodyDiv w:val="1"/>
      <w:marLeft w:val="0"/>
      <w:marRight w:val="0"/>
      <w:marTop w:val="0"/>
      <w:marBottom w:val="0"/>
      <w:divBdr>
        <w:top w:val="none" w:sz="0" w:space="0" w:color="auto"/>
        <w:left w:val="none" w:sz="0" w:space="0" w:color="auto"/>
        <w:bottom w:val="none" w:sz="0" w:space="0" w:color="auto"/>
        <w:right w:val="none" w:sz="0" w:space="0" w:color="auto"/>
      </w:divBdr>
    </w:div>
    <w:div w:id="645747339">
      <w:bodyDiv w:val="1"/>
      <w:marLeft w:val="0"/>
      <w:marRight w:val="0"/>
      <w:marTop w:val="0"/>
      <w:marBottom w:val="0"/>
      <w:divBdr>
        <w:top w:val="none" w:sz="0" w:space="0" w:color="auto"/>
        <w:left w:val="none" w:sz="0" w:space="0" w:color="auto"/>
        <w:bottom w:val="none" w:sz="0" w:space="0" w:color="auto"/>
        <w:right w:val="none" w:sz="0" w:space="0" w:color="auto"/>
      </w:divBdr>
    </w:div>
    <w:div w:id="803430719">
      <w:bodyDiv w:val="1"/>
      <w:marLeft w:val="0"/>
      <w:marRight w:val="0"/>
      <w:marTop w:val="0"/>
      <w:marBottom w:val="0"/>
      <w:divBdr>
        <w:top w:val="none" w:sz="0" w:space="0" w:color="auto"/>
        <w:left w:val="none" w:sz="0" w:space="0" w:color="auto"/>
        <w:bottom w:val="none" w:sz="0" w:space="0" w:color="auto"/>
        <w:right w:val="none" w:sz="0" w:space="0" w:color="auto"/>
      </w:divBdr>
    </w:div>
    <w:div w:id="807749072">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3397377">
      <w:bodyDiv w:val="1"/>
      <w:marLeft w:val="0"/>
      <w:marRight w:val="0"/>
      <w:marTop w:val="0"/>
      <w:marBottom w:val="0"/>
      <w:divBdr>
        <w:top w:val="none" w:sz="0" w:space="0" w:color="auto"/>
        <w:left w:val="none" w:sz="0" w:space="0" w:color="auto"/>
        <w:bottom w:val="none" w:sz="0" w:space="0" w:color="auto"/>
        <w:right w:val="none" w:sz="0" w:space="0" w:color="auto"/>
      </w:divBdr>
    </w:div>
    <w:div w:id="947005871">
      <w:bodyDiv w:val="1"/>
      <w:marLeft w:val="0"/>
      <w:marRight w:val="0"/>
      <w:marTop w:val="0"/>
      <w:marBottom w:val="0"/>
      <w:divBdr>
        <w:top w:val="none" w:sz="0" w:space="0" w:color="auto"/>
        <w:left w:val="none" w:sz="0" w:space="0" w:color="auto"/>
        <w:bottom w:val="none" w:sz="0" w:space="0" w:color="auto"/>
        <w:right w:val="none" w:sz="0" w:space="0" w:color="auto"/>
      </w:divBdr>
    </w:div>
    <w:div w:id="1118329703">
      <w:bodyDiv w:val="1"/>
      <w:marLeft w:val="0"/>
      <w:marRight w:val="0"/>
      <w:marTop w:val="0"/>
      <w:marBottom w:val="0"/>
      <w:divBdr>
        <w:top w:val="none" w:sz="0" w:space="0" w:color="auto"/>
        <w:left w:val="none" w:sz="0" w:space="0" w:color="auto"/>
        <w:bottom w:val="none" w:sz="0" w:space="0" w:color="auto"/>
        <w:right w:val="none" w:sz="0" w:space="0" w:color="auto"/>
      </w:divBdr>
    </w:div>
    <w:div w:id="1270624748">
      <w:bodyDiv w:val="1"/>
      <w:marLeft w:val="0"/>
      <w:marRight w:val="0"/>
      <w:marTop w:val="0"/>
      <w:marBottom w:val="0"/>
      <w:divBdr>
        <w:top w:val="none" w:sz="0" w:space="0" w:color="auto"/>
        <w:left w:val="none" w:sz="0" w:space="0" w:color="auto"/>
        <w:bottom w:val="none" w:sz="0" w:space="0" w:color="auto"/>
        <w:right w:val="none" w:sz="0" w:space="0" w:color="auto"/>
      </w:divBdr>
    </w:div>
    <w:div w:id="1407335456">
      <w:bodyDiv w:val="1"/>
      <w:marLeft w:val="0"/>
      <w:marRight w:val="0"/>
      <w:marTop w:val="0"/>
      <w:marBottom w:val="0"/>
      <w:divBdr>
        <w:top w:val="none" w:sz="0" w:space="0" w:color="auto"/>
        <w:left w:val="none" w:sz="0" w:space="0" w:color="auto"/>
        <w:bottom w:val="none" w:sz="0" w:space="0" w:color="auto"/>
        <w:right w:val="none" w:sz="0" w:space="0" w:color="auto"/>
      </w:divBdr>
    </w:div>
    <w:div w:id="1423531847">
      <w:bodyDiv w:val="1"/>
      <w:marLeft w:val="0"/>
      <w:marRight w:val="0"/>
      <w:marTop w:val="0"/>
      <w:marBottom w:val="0"/>
      <w:divBdr>
        <w:top w:val="none" w:sz="0" w:space="0" w:color="auto"/>
        <w:left w:val="none" w:sz="0" w:space="0" w:color="auto"/>
        <w:bottom w:val="none" w:sz="0" w:space="0" w:color="auto"/>
        <w:right w:val="none" w:sz="0" w:space="0" w:color="auto"/>
      </w:divBdr>
    </w:div>
    <w:div w:id="1479489830">
      <w:bodyDiv w:val="1"/>
      <w:marLeft w:val="0"/>
      <w:marRight w:val="0"/>
      <w:marTop w:val="0"/>
      <w:marBottom w:val="0"/>
      <w:divBdr>
        <w:top w:val="none" w:sz="0" w:space="0" w:color="auto"/>
        <w:left w:val="none" w:sz="0" w:space="0" w:color="auto"/>
        <w:bottom w:val="none" w:sz="0" w:space="0" w:color="auto"/>
        <w:right w:val="none" w:sz="0" w:space="0" w:color="auto"/>
      </w:divBdr>
    </w:div>
    <w:div w:id="1658608387">
      <w:bodyDiv w:val="1"/>
      <w:marLeft w:val="0"/>
      <w:marRight w:val="0"/>
      <w:marTop w:val="0"/>
      <w:marBottom w:val="0"/>
      <w:divBdr>
        <w:top w:val="none" w:sz="0" w:space="0" w:color="auto"/>
        <w:left w:val="none" w:sz="0" w:space="0" w:color="auto"/>
        <w:bottom w:val="none" w:sz="0" w:space="0" w:color="auto"/>
        <w:right w:val="none" w:sz="0" w:space="0" w:color="auto"/>
      </w:divBdr>
    </w:div>
    <w:div w:id="1709142166">
      <w:bodyDiv w:val="1"/>
      <w:marLeft w:val="0"/>
      <w:marRight w:val="0"/>
      <w:marTop w:val="0"/>
      <w:marBottom w:val="0"/>
      <w:divBdr>
        <w:top w:val="none" w:sz="0" w:space="0" w:color="auto"/>
        <w:left w:val="none" w:sz="0" w:space="0" w:color="auto"/>
        <w:bottom w:val="none" w:sz="0" w:space="0" w:color="auto"/>
        <w:right w:val="none" w:sz="0" w:space="0" w:color="auto"/>
      </w:divBdr>
    </w:div>
    <w:div w:id="1797485934">
      <w:bodyDiv w:val="1"/>
      <w:marLeft w:val="0"/>
      <w:marRight w:val="0"/>
      <w:marTop w:val="0"/>
      <w:marBottom w:val="0"/>
      <w:divBdr>
        <w:top w:val="none" w:sz="0" w:space="0" w:color="auto"/>
        <w:left w:val="none" w:sz="0" w:space="0" w:color="auto"/>
        <w:bottom w:val="none" w:sz="0" w:space="0" w:color="auto"/>
        <w:right w:val="none" w:sz="0" w:space="0" w:color="auto"/>
      </w:divBdr>
    </w:div>
    <w:div w:id="1857770103">
      <w:bodyDiv w:val="1"/>
      <w:marLeft w:val="0"/>
      <w:marRight w:val="0"/>
      <w:marTop w:val="0"/>
      <w:marBottom w:val="0"/>
      <w:divBdr>
        <w:top w:val="none" w:sz="0" w:space="0" w:color="auto"/>
        <w:left w:val="none" w:sz="0" w:space="0" w:color="auto"/>
        <w:bottom w:val="none" w:sz="0" w:space="0" w:color="auto"/>
        <w:right w:val="none" w:sz="0" w:space="0" w:color="auto"/>
      </w:divBdr>
    </w:div>
    <w:div w:id="1901210684">
      <w:bodyDiv w:val="1"/>
      <w:marLeft w:val="0"/>
      <w:marRight w:val="0"/>
      <w:marTop w:val="0"/>
      <w:marBottom w:val="0"/>
      <w:divBdr>
        <w:top w:val="none" w:sz="0" w:space="0" w:color="auto"/>
        <w:left w:val="none" w:sz="0" w:space="0" w:color="auto"/>
        <w:bottom w:val="none" w:sz="0" w:space="0" w:color="auto"/>
        <w:right w:val="none" w:sz="0" w:space="0" w:color="auto"/>
      </w:divBdr>
    </w:div>
    <w:div w:id="1916698181">
      <w:bodyDiv w:val="1"/>
      <w:marLeft w:val="0"/>
      <w:marRight w:val="0"/>
      <w:marTop w:val="0"/>
      <w:marBottom w:val="0"/>
      <w:divBdr>
        <w:top w:val="none" w:sz="0" w:space="0" w:color="auto"/>
        <w:left w:val="none" w:sz="0" w:space="0" w:color="auto"/>
        <w:bottom w:val="none" w:sz="0" w:space="0" w:color="auto"/>
        <w:right w:val="none" w:sz="0" w:space="0" w:color="auto"/>
      </w:divBdr>
    </w:div>
    <w:div w:id="1953318632">
      <w:bodyDiv w:val="1"/>
      <w:marLeft w:val="0"/>
      <w:marRight w:val="0"/>
      <w:marTop w:val="0"/>
      <w:marBottom w:val="0"/>
      <w:divBdr>
        <w:top w:val="none" w:sz="0" w:space="0" w:color="auto"/>
        <w:left w:val="none" w:sz="0" w:space="0" w:color="auto"/>
        <w:bottom w:val="none" w:sz="0" w:space="0" w:color="auto"/>
        <w:right w:val="none" w:sz="0" w:space="0" w:color="auto"/>
      </w:divBdr>
    </w:div>
    <w:div w:id="2001348306">
      <w:bodyDiv w:val="1"/>
      <w:marLeft w:val="0"/>
      <w:marRight w:val="0"/>
      <w:marTop w:val="0"/>
      <w:marBottom w:val="0"/>
      <w:divBdr>
        <w:top w:val="none" w:sz="0" w:space="0" w:color="auto"/>
        <w:left w:val="none" w:sz="0" w:space="0" w:color="auto"/>
        <w:bottom w:val="none" w:sz="0" w:space="0" w:color="auto"/>
        <w:right w:val="none" w:sz="0" w:space="0" w:color="auto"/>
      </w:divBdr>
    </w:div>
    <w:div w:id="2077898371">
      <w:bodyDiv w:val="1"/>
      <w:marLeft w:val="0"/>
      <w:marRight w:val="0"/>
      <w:marTop w:val="0"/>
      <w:marBottom w:val="0"/>
      <w:divBdr>
        <w:top w:val="none" w:sz="0" w:space="0" w:color="auto"/>
        <w:left w:val="none" w:sz="0" w:space="0" w:color="auto"/>
        <w:bottom w:val="none" w:sz="0" w:space="0" w:color="auto"/>
        <w:right w:val="none" w:sz="0" w:space="0" w:color="auto"/>
      </w:divBdr>
    </w:div>
    <w:div w:id="2081319463">
      <w:bodyDiv w:val="1"/>
      <w:marLeft w:val="0"/>
      <w:marRight w:val="0"/>
      <w:marTop w:val="0"/>
      <w:marBottom w:val="0"/>
      <w:divBdr>
        <w:top w:val="none" w:sz="0" w:space="0" w:color="auto"/>
        <w:left w:val="none" w:sz="0" w:space="0" w:color="auto"/>
        <w:bottom w:val="none" w:sz="0" w:space="0" w:color="auto"/>
        <w:right w:val="none" w:sz="0" w:space="0" w:color="auto"/>
      </w:divBdr>
    </w:div>
    <w:div w:id="212900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5AIRPNAIUNRU-1306052894-2257</_dlc_DocId>
    <_dlc_DocIdUrl xmlns="71c5aaf6-e6ce-465b-b873-5148d2a4c105">
      <Url>https://nokia.sharepoint.com/sites/c5g/epc/_layouts/15/DocIdRedir.aspx?ID=5AIRPNAIUNRU-1306052894-2257</Url>
      <Description>5AIRPNAIUNRU-1306052894-2257</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D508FD-B418-4DE4-BDA1-383659C203BC}">
  <ds:schemaRefs>
    <ds:schemaRef ds:uri="Microsoft.SharePoint.Taxonomy.ContentTypeSync"/>
  </ds:schemaRefs>
</ds:datastoreItem>
</file>

<file path=customXml/itemProps2.xml><?xml version="1.0" encoding="utf-8"?>
<ds:datastoreItem xmlns:ds="http://schemas.openxmlformats.org/officeDocument/2006/customXml" ds:itemID="{C9582A3C-7485-455B-B651-07FD41F448D4}">
  <ds:schemaRefs>
    <ds:schemaRef ds:uri="http://schemas.microsoft.com/sharepoint/events"/>
  </ds:schemaRefs>
</ds:datastoreItem>
</file>

<file path=customXml/itemProps3.xml><?xml version="1.0" encoding="utf-8"?>
<ds:datastoreItem xmlns:ds="http://schemas.openxmlformats.org/officeDocument/2006/customXml" ds:itemID="{1549322B-649E-48CD-87AB-CECAF3B0A24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873DF69-944C-4472-AC3D-F6E7EA907423}">
  <ds:schemaRefs>
    <ds:schemaRef ds:uri="http://schemas.microsoft.com/sharepoint/v3/contenttype/forms"/>
  </ds:schemaRefs>
</ds:datastoreItem>
</file>

<file path=customXml/itemProps5.xml><?xml version="1.0" encoding="utf-8"?>
<ds:datastoreItem xmlns:ds="http://schemas.openxmlformats.org/officeDocument/2006/customXml" ds:itemID="{D2F97A21-3E5F-43DE-A3AA-FDE7AA0970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5B41E64-719B-4FE3-AEBE-D06DF7F96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9</Pages>
  <Words>2252</Words>
  <Characters>14523</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375</cp:revision>
  <cp:lastPrinted>1899-12-31T23:00:00Z</cp:lastPrinted>
  <dcterms:created xsi:type="dcterms:W3CDTF">2021-04-01T08:19:00Z</dcterms:created>
  <dcterms:modified xsi:type="dcterms:W3CDTF">2021-08-06T12:10:00Z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56196cec-4504-4527-a91f-f941bb22d441</vt:lpwstr>
  </property>
</Properties>
</file>